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8FE" w:rsidRPr="00A472BD" w:rsidRDefault="005643EA">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Theme="minorEastAsia" w:hAnsi="Arial" w:cs="Arial" w:hint="eastAsia"/>
          <w:b/>
          <w:sz w:val="24"/>
          <w:szCs w:val="24"/>
          <w:lang w:eastAsia="zh-CN"/>
        </w:rPr>
        <w:t>2198</w:t>
      </w:r>
      <w:ins w:id="0" w:author="Haier" w:date="2022-08-19T10:41:00Z">
        <w:r w:rsidR="007F5C4F">
          <w:rPr>
            <w:rFonts w:ascii="Arial" w:eastAsiaTheme="minorEastAsia" w:hAnsi="Arial" w:cs="Arial"/>
            <w:b/>
            <w:sz w:val="24"/>
            <w:szCs w:val="24"/>
            <w:lang w:eastAsia="zh-CN"/>
          </w:rPr>
          <w:t>r</w:t>
        </w:r>
      </w:ins>
      <w:ins w:id="1" w:author="SZ" w:date="2022-08-29T13:47:00Z">
        <w:r w:rsidR="00A472BD">
          <w:rPr>
            <w:rFonts w:ascii="Arial" w:eastAsiaTheme="minorEastAsia" w:hAnsi="Arial" w:cs="Arial"/>
            <w:b/>
            <w:sz w:val="24"/>
            <w:szCs w:val="24"/>
            <w:lang w:eastAsia="zh-CN"/>
          </w:rPr>
          <w:t>2</w:t>
        </w:r>
      </w:ins>
    </w:p>
    <w:p w:rsidR="003658FE" w:rsidRDefault="005643E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rsidR="003658FE" w:rsidRDefault="003658FE">
      <w:pPr>
        <w:spacing w:after="0"/>
        <w:rPr>
          <w:rFonts w:ascii="Arial" w:eastAsia="MS Mincho" w:hAnsi="Arial"/>
          <w:sz w:val="24"/>
          <w:szCs w:val="24"/>
          <w:lang w:eastAsia="ja-JP"/>
        </w:rPr>
      </w:pPr>
    </w:p>
    <w:p w:rsidR="003658FE" w:rsidRDefault="005643EA">
      <w:pPr>
        <w:spacing w:after="120"/>
        <w:ind w:left="1985" w:hanging="1985"/>
        <w:rPr>
          <w:rFonts w:ascii="Arial" w:hAnsi="Arial" w:cs="Arial"/>
          <w:b/>
          <w:bCs/>
        </w:rPr>
      </w:pPr>
      <w:r>
        <w:rPr>
          <w:rFonts w:ascii="Arial" w:hAnsi="Arial" w:cs="Arial"/>
          <w:b/>
          <w:bCs/>
        </w:rPr>
        <w:t>Source:</w:t>
      </w:r>
      <w:r>
        <w:rPr>
          <w:rFonts w:ascii="Arial" w:hAnsi="Arial" w:cs="Arial"/>
          <w:b/>
          <w:bCs/>
        </w:rPr>
        <w:tab/>
        <w:t>Haier, Huawei, Hisilicon</w:t>
      </w:r>
    </w:p>
    <w:p w:rsidR="003658FE" w:rsidRDefault="005643E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New use case: </w:t>
      </w:r>
      <w:proofErr w:type="spellStart"/>
      <w:r>
        <w:rPr>
          <w:rFonts w:ascii="Arial" w:hAnsi="Arial" w:cs="Arial"/>
          <w:b/>
          <w:bCs/>
        </w:rPr>
        <w:t>Ambient_IoT</w:t>
      </w:r>
      <w:proofErr w:type="spellEnd"/>
      <w:r>
        <w:rPr>
          <w:rFonts w:ascii="Arial" w:hAnsi="Arial" w:cs="Arial"/>
          <w:b/>
          <w:bCs/>
        </w:rPr>
        <w:t xml:space="preserve"> in automated supply distribution</w:t>
      </w:r>
    </w:p>
    <w:p w:rsidR="003658FE" w:rsidRDefault="005643E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rsidR="003658FE" w:rsidRDefault="005643EA">
      <w:pPr>
        <w:spacing w:after="120"/>
        <w:ind w:left="1985" w:hanging="1985"/>
        <w:rPr>
          <w:rFonts w:ascii="Arial" w:hAnsi="Arial" w:cs="Arial"/>
          <w:b/>
          <w:bCs/>
        </w:rPr>
      </w:pPr>
      <w:r>
        <w:rPr>
          <w:rFonts w:ascii="Arial" w:hAnsi="Arial" w:cs="Arial"/>
          <w:b/>
          <w:bCs/>
        </w:rPr>
        <w:t>Agenda item:</w:t>
      </w:r>
      <w:r>
        <w:rPr>
          <w:rFonts w:ascii="Arial" w:hAnsi="Arial" w:cs="Arial"/>
          <w:b/>
          <w:bCs/>
        </w:rPr>
        <w:tab/>
        <w:t>7.3</w:t>
      </w:r>
    </w:p>
    <w:p w:rsidR="003658FE" w:rsidRDefault="005643E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658FE" w:rsidRDefault="005643EA">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Cunlu Zou (zoucunlu@haier.com); Xianna Zhang (zhangxianna@haier.com);  </w:t>
      </w:r>
      <w:r>
        <w:rPr>
          <w:rFonts w:ascii="Arial" w:hAnsi="Arial" w:cs="Arial" w:hint="eastAsia"/>
          <w:b/>
          <w:bCs/>
        </w:rPr>
        <w:t xml:space="preserve"> </w:t>
      </w:r>
      <w:r>
        <w:rPr>
          <w:rFonts w:ascii="Arial" w:hAnsi="Arial" w:cs="Arial"/>
          <w:b/>
          <w:bCs/>
        </w:rPr>
        <w:t xml:space="preserve">Shuang Zhang </w:t>
      </w:r>
      <w:r>
        <w:rPr>
          <w:rFonts w:ascii="Arial" w:hAnsi="Arial" w:cs="Arial" w:hint="eastAsia"/>
          <w:b/>
          <w:bCs/>
        </w:rPr>
        <w:t>(</w:t>
      </w:r>
      <w:hyperlink r:id="rId9" w:history="1">
        <w:r>
          <w:rPr>
            <w:rFonts w:ascii="Arial" w:hAnsi="Arial" w:cs="Arial"/>
            <w:b/>
            <w:bCs/>
          </w:rPr>
          <w:t>zhang.shuang2@huawei.com</w:t>
        </w:r>
      </w:hyperlink>
      <w:r>
        <w:rPr>
          <w:rFonts w:ascii="Arial" w:hAnsi="Arial" w:cs="Arial"/>
          <w:b/>
          <w:bCs/>
        </w:rPr>
        <w:t>)</w:t>
      </w:r>
    </w:p>
    <w:p w:rsidR="003658FE" w:rsidRDefault="003658FE">
      <w:pPr>
        <w:pBdr>
          <w:bottom w:val="single" w:sz="6" w:space="1" w:color="auto"/>
        </w:pBdr>
        <w:spacing w:after="0"/>
        <w:rPr>
          <w:rFonts w:eastAsia="MS Mincho"/>
          <w:sz w:val="24"/>
          <w:szCs w:val="24"/>
          <w:lang w:eastAsia="ja-JP"/>
        </w:rPr>
      </w:pPr>
    </w:p>
    <w:p w:rsidR="003658FE" w:rsidRDefault="005643EA">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provides a Text Proposal for the use case about using </w:t>
      </w:r>
      <w:proofErr w:type="spellStart"/>
      <w:r>
        <w:rPr>
          <w:rFonts w:ascii="Arial" w:eastAsia="Calibri" w:hAnsi="Arial" w:cs="Arial"/>
          <w:i/>
          <w:sz w:val="22"/>
          <w:szCs w:val="22"/>
        </w:rPr>
        <w:t>Ambient_IoT</w:t>
      </w:r>
      <w:proofErr w:type="spellEnd"/>
      <w:r>
        <w:rPr>
          <w:rFonts w:ascii="Arial" w:eastAsia="Calibri" w:hAnsi="Arial" w:cs="Arial"/>
          <w:i/>
          <w:sz w:val="22"/>
          <w:szCs w:val="22"/>
        </w:rPr>
        <w:t xml:space="preserve"> services for automated supply distribution in TR 22.840.</w:t>
      </w:r>
    </w:p>
    <w:p w:rsidR="003658FE" w:rsidRDefault="005643EA">
      <w:pPr>
        <w:pStyle w:val="CRCoverPage"/>
        <w:rPr>
          <w:b/>
        </w:rPr>
      </w:pPr>
      <w:r>
        <w:rPr>
          <w:b/>
        </w:rPr>
        <w:t>1. Introduction</w:t>
      </w:r>
    </w:p>
    <w:p w:rsidR="003658FE" w:rsidRDefault="005643EA">
      <w:pPr>
        <w:rPr>
          <w:lang w:eastAsia="zh-CN"/>
        </w:rPr>
      </w:pPr>
      <w:r>
        <w:rPr>
          <w:lang w:eastAsia="zh-CN"/>
        </w:rPr>
        <w:t xml:space="preserve">There is an increasing demand for personalizing user requirements and customizing home appliance. A product to be produced targets at a specific customer. In order to achieve efficient management of whole process including parts supply, manufacturing, stocktaking, logistics, transportation and delivery. Ambient </w:t>
      </w:r>
      <w:proofErr w:type="spellStart"/>
      <w:r>
        <w:rPr>
          <w:lang w:eastAsia="zh-CN"/>
        </w:rPr>
        <w:t>IoT</w:t>
      </w:r>
      <w:proofErr w:type="spellEnd"/>
      <w:r>
        <w:rPr>
          <w:lang w:eastAsia="zh-CN"/>
        </w:rPr>
        <w:t xml:space="preserve"> services can be applied. With the help of Ambient </w:t>
      </w:r>
      <w:proofErr w:type="spellStart"/>
      <w:r>
        <w:rPr>
          <w:lang w:eastAsia="zh-CN"/>
        </w:rPr>
        <w:t>IoT</w:t>
      </w:r>
      <w:proofErr w:type="spellEnd"/>
      <w:r>
        <w:rPr>
          <w:lang w:eastAsia="zh-CN"/>
        </w:rPr>
        <w:t xml:space="preserve"> devices, enterprises can achieve products inventory and tracking at low cost and in desired efficiency.</w:t>
      </w:r>
    </w:p>
    <w:p w:rsidR="003658FE" w:rsidRDefault="005643EA">
      <w:pPr>
        <w:pStyle w:val="CRCoverPage"/>
        <w:rPr>
          <w:b/>
          <w:lang w:val="en-US"/>
        </w:rPr>
      </w:pPr>
      <w:r>
        <w:rPr>
          <w:b/>
          <w:lang w:val="en-US"/>
        </w:rPr>
        <w:t>2. Reason for Change</w:t>
      </w:r>
    </w:p>
    <w:p w:rsidR="003658FE" w:rsidRDefault="005643EA">
      <w:pPr>
        <w:rPr>
          <w:lang w:val="en-US" w:eastAsia="zh-CN"/>
        </w:rPr>
      </w:pPr>
      <w:r>
        <w:rPr>
          <w:lang w:val="en-US" w:eastAsia="zh-CN"/>
        </w:rPr>
        <w:t xml:space="preserve">Ambient </w:t>
      </w:r>
      <w:proofErr w:type="spellStart"/>
      <w:r>
        <w:rPr>
          <w:lang w:val="en-US" w:eastAsia="zh-CN"/>
        </w:rPr>
        <w:t>IoT</w:t>
      </w:r>
      <w:proofErr w:type="spellEnd"/>
      <w:r>
        <w:rPr>
          <w:lang w:val="en-US" w:eastAsia="zh-CN"/>
        </w:rPr>
        <w:t xml:space="preserve"> devices can be used in automated supply distribution scenario. This paper would like to propose a new use case of Ambient </w:t>
      </w:r>
      <w:proofErr w:type="spellStart"/>
      <w:r>
        <w:rPr>
          <w:lang w:val="en-US" w:eastAsia="zh-CN"/>
        </w:rPr>
        <w:t>IoT</w:t>
      </w:r>
      <w:proofErr w:type="spellEnd"/>
      <w:r>
        <w:rPr>
          <w:lang w:val="en-US" w:eastAsia="zh-CN"/>
        </w:rPr>
        <w:t xml:space="preserve"> in automated supply distribution. The 5G system can provide </w:t>
      </w:r>
      <w:proofErr w:type="spellStart"/>
      <w:r>
        <w:rPr>
          <w:lang w:val="en-US" w:eastAsia="zh-CN"/>
        </w:rPr>
        <w:t>Ambient_IoT</w:t>
      </w:r>
      <w:proofErr w:type="spellEnd"/>
      <w:r>
        <w:rPr>
          <w:lang w:val="en-US" w:eastAsia="zh-CN"/>
        </w:rPr>
        <w:t xml:space="preserve"> device communication </w:t>
      </w:r>
      <w:proofErr w:type="gramStart"/>
      <w:r>
        <w:rPr>
          <w:lang w:val="en-US" w:eastAsia="zh-CN"/>
        </w:rPr>
        <w:t>and</w:t>
      </w:r>
      <w:proofErr w:type="gramEnd"/>
      <w:r>
        <w:rPr>
          <w:lang w:val="en-US" w:eastAsia="zh-CN"/>
        </w:rPr>
        <w:t xml:space="preserve"> positioning services, which enables enterprises to monitor and track the products attached with Ambient </w:t>
      </w:r>
      <w:proofErr w:type="spellStart"/>
      <w:r>
        <w:rPr>
          <w:lang w:val="en-US" w:eastAsia="zh-CN"/>
        </w:rPr>
        <w:t>IoT</w:t>
      </w:r>
      <w:proofErr w:type="spellEnd"/>
      <w:r>
        <w:rPr>
          <w:lang w:val="en-US" w:eastAsia="zh-CN"/>
        </w:rPr>
        <w:t xml:space="preserve"> device from manufacturing to delivery, ensuring that the customized product is delivered to the right customer with right route.</w:t>
      </w:r>
    </w:p>
    <w:p w:rsidR="003658FE" w:rsidRDefault="005643EA">
      <w:pPr>
        <w:pStyle w:val="CRCoverPage"/>
        <w:rPr>
          <w:b/>
        </w:rPr>
      </w:pPr>
      <w:r>
        <w:rPr>
          <w:b/>
        </w:rPr>
        <w:t>3. Conclusions</w:t>
      </w:r>
    </w:p>
    <w:p w:rsidR="003658FE" w:rsidRDefault="005643EA">
      <w:r>
        <w:t xml:space="preserve">A new use case is proposed to </w:t>
      </w:r>
      <w:proofErr w:type="spellStart"/>
      <w:r>
        <w:t>Ambient_IoT</w:t>
      </w:r>
      <w:proofErr w:type="spellEnd"/>
      <w:r>
        <w:t xml:space="preserve"> in TR 22.840.</w:t>
      </w:r>
    </w:p>
    <w:p w:rsidR="003658FE" w:rsidRDefault="005643EA">
      <w:pPr>
        <w:pStyle w:val="CRCoverPage"/>
        <w:rPr>
          <w:b/>
        </w:rPr>
      </w:pPr>
      <w:r>
        <w:rPr>
          <w:b/>
        </w:rPr>
        <w:t>4. Proposal</w:t>
      </w:r>
    </w:p>
    <w:p w:rsidR="003658FE" w:rsidRDefault="005643EA">
      <w:pPr>
        <w:rPr>
          <w:lang w:val="en-US"/>
        </w:rPr>
      </w:pPr>
      <w:r>
        <w:rPr>
          <w:lang w:val="en-US"/>
        </w:rPr>
        <w:t>It is proposed to agree the following changes to 3GPP TR 22.840 v0.1.0.</w:t>
      </w:r>
    </w:p>
    <w:p w:rsidR="003658FE" w:rsidRDefault="003658FE">
      <w:pPr>
        <w:pBdr>
          <w:bottom w:val="single" w:sz="12" w:space="1" w:color="auto"/>
        </w:pBdr>
        <w:rPr>
          <w:lang w:val="en-US"/>
        </w:rPr>
      </w:pPr>
    </w:p>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3658FE" w:rsidRDefault="005643EA">
      <w:pPr>
        <w:keepNext/>
        <w:keepLines/>
        <w:spacing w:before="180"/>
        <w:ind w:left="1134" w:hanging="1134"/>
        <w:outlineLvl w:val="1"/>
        <w:rPr>
          <w:rFonts w:ascii="Arial" w:eastAsia="DengXian" w:hAnsi="Arial"/>
          <w:sz w:val="32"/>
        </w:rPr>
      </w:pPr>
      <w:bookmarkStart w:id="2" w:name="_Toc49931674"/>
      <w:proofErr w:type="gramStart"/>
      <w:r>
        <w:rPr>
          <w:rFonts w:ascii="Arial" w:eastAsia="DengXian" w:hAnsi="Arial"/>
          <w:sz w:val="32"/>
        </w:rPr>
        <w:t>5.x</w:t>
      </w:r>
      <w:proofErr w:type="gramEnd"/>
      <w:r>
        <w:rPr>
          <w:rFonts w:ascii="Arial" w:eastAsia="DengXian" w:hAnsi="Arial"/>
          <w:sz w:val="32"/>
        </w:rPr>
        <w:tab/>
      </w:r>
      <w:bookmarkEnd w:id="2"/>
      <w:r>
        <w:rPr>
          <w:rFonts w:ascii="Arial" w:eastAsia="DengXian" w:hAnsi="Arial"/>
          <w:sz w:val="32"/>
        </w:rPr>
        <w:t xml:space="preserve">Use case of </w:t>
      </w:r>
      <w:proofErr w:type="spellStart"/>
      <w:r>
        <w:rPr>
          <w:rFonts w:ascii="Arial" w:eastAsia="DengXian" w:hAnsi="Arial"/>
          <w:sz w:val="32"/>
        </w:rPr>
        <w:t>Ambient_IoT</w:t>
      </w:r>
      <w:proofErr w:type="spellEnd"/>
      <w:r>
        <w:rPr>
          <w:rFonts w:ascii="Arial" w:eastAsia="DengXian" w:hAnsi="Arial"/>
          <w:sz w:val="32"/>
        </w:rPr>
        <w:t xml:space="preserve"> service for automated supply distribution</w:t>
      </w:r>
    </w:p>
    <w:p w:rsidR="003658FE" w:rsidRDefault="005643EA">
      <w:pPr>
        <w:keepNext/>
        <w:keepLines/>
        <w:spacing w:before="120"/>
        <w:ind w:left="1134" w:hanging="1134"/>
        <w:outlineLvl w:val="2"/>
        <w:rPr>
          <w:rFonts w:ascii="Arial" w:eastAsia="DengXian" w:hAnsi="Arial"/>
          <w:sz w:val="28"/>
        </w:rPr>
      </w:pPr>
      <w:bookmarkStart w:id="3" w:name="_Toc49931675"/>
      <w:proofErr w:type="gramStart"/>
      <w:r>
        <w:rPr>
          <w:rFonts w:ascii="Arial" w:eastAsia="DengXian" w:hAnsi="Arial"/>
          <w:sz w:val="28"/>
        </w:rPr>
        <w:t>5.x.1</w:t>
      </w:r>
      <w:proofErr w:type="gramEnd"/>
      <w:r>
        <w:rPr>
          <w:rFonts w:ascii="Arial" w:eastAsia="DengXian" w:hAnsi="Arial"/>
          <w:sz w:val="28"/>
        </w:rPr>
        <w:tab/>
        <w:t>Description</w:t>
      </w:r>
      <w:bookmarkEnd w:id="3"/>
    </w:p>
    <w:p w:rsidR="003658FE" w:rsidRDefault="005643EA">
      <w:pPr>
        <w:jc w:val="both"/>
        <w:rPr>
          <w:lang w:eastAsia="zh-CN"/>
        </w:rPr>
      </w:pPr>
      <w:r>
        <w:rPr>
          <w:lang w:eastAsia="zh-CN"/>
        </w:rPr>
        <w:t>Currently, there is an increasing demand for personalizing user requirements and customizing home appliance. Production enterprises customize products and achieve production-to-order according to different users’ requirements can bring benefits. It not only enhances user experience, but also reduces stock costs and the risk of overstock. Production-to-order has high requirements for flexible digital and intelligent manufacturing. At the beginning of the production, each product has been targeted to its customer. Therefore, how to achieve the efficient management of whole process including parts supply, manufacturing, stocktaking, logistics, transportation and delivery is critical and essential. The automated supply distribution enable enterprises to reduce management cost and improve the competitiveness of products.</w:t>
      </w:r>
    </w:p>
    <w:p w:rsidR="003658FE" w:rsidRDefault="005643EA">
      <w:pPr>
        <w:jc w:val="both"/>
        <w:rPr>
          <w:lang w:eastAsia="zh-CN"/>
        </w:rPr>
      </w:pPr>
      <w:r>
        <w:rPr>
          <w:lang w:eastAsia="zh-CN"/>
        </w:rPr>
        <w:t xml:space="preserve">Ambient power-enabled </w:t>
      </w:r>
      <w:proofErr w:type="spellStart"/>
      <w:r>
        <w:rPr>
          <w:lang w:eastAsia="zh-CN"/>
        </w:rPr>
        <w:t>IoT</w:t>
      </w:r>
      <w:proofErr w:type="spellEnd"/>
      <w:r>
        <w:rPr>
          <w:lang w:eastAsia="zh-CN"/>
        </w:rPr>
        <w:t xml:space="preserve"> (</w:t>
      </w:r>
      <w:proofErr w:type="spellStart"/>
      <w:r>
        <w:rPr>
          <w:lang w:eastAsia="zh-CN"/>
        </w:rPr>
        <w:t>Ambient_IoT</w:t>
      </w:r>
      <w:proofErr w:type="spellEnd"/>
      <w:r>
        <w:rPr>
          <w:lang w:eastAsia="zh-CN"/>
        </w:rPr>
        <w:t xml:space="preserve">) service provided by 5G can meet the demanding needs of efficient management of the whole process. Firstly, 5G system enables the communication of </w:t>
      </w:r>
      <w:proofErr w:type="spellStart"/>
      <w:r>
        <w:rPr>
          <w:lang w:eastAsia="zh-CN"/>
        </w:rPr>
        <w:t>Ambient_IoT</w:t>
      </w:r>
      <w:proofErr w:type="spellEnd"/>
      <w:r>
        <w:rPr>
          <w:lang w:eastAsia="zh-CN"/>
        </w:rPr>
        <w:t xml:space="preserve"> devices with needed performance. Secondly, with the </w:t>
      </w:r>
      <w:proofErr w:type="spellStart"/>
      <w:r>
        <w:rPr>
          <w:lang w:eastAsia="zh-CN"/>
        </w:rPr>
        <w:t>Ambient_IoT</w:t>
      </w:r>
      <w:proofErr w:type="spellEnd"/>
      <w:r>
        <w:rPr>
          <w:lang w:eastAsia="zh-CN"/>
        </w:rPr>
        <w:t xml:space="preserve"> devices operating solely depending on harvested ambient energy, the </w:t>
      </w:r>
      <w:r>
        <w:rPr>
          <w:lang w:eastAsia="zh-CN"/>
        </w:rPr>
        <w:lastRenderedPageBreak/>
        <w:t xml:space="preserve">Ambient </w:t>
      </w:r>
      <w:proofErr w:type="spellStart"/>
      <w:r>
        <w:rPr>
          <w:lang w:eastAsia="zh-CN"/>
        </w:rPr>
        <w:t>IoT</w:t>
      </w:r>
      <w:proofErr w:type="spellEnd"/>
      <w:r>
        <w:rPr>
          <w:lang w:eastAsia="zh-CN"/>
        </w:rPr>
        <w:t xml:space="preserve"> devices are </w:t>
      </w:r>
      <w:r>
        <w:rPr>
          <w:rFonts w:hint="eastAsia"/>
          <w:lang w:eastAsia="zh-CN"/>
        </w:rPr>
        <w:t>maintenance-free</w:t>
      </w:r>
      <w:r>
        <w:rPr>
          <w:lang w:eastAsia="zh-CN"/>
        </w:rPr>
        <w:t xml:space="preserve">, which also eliminates replaceable batteries being discarded into the environment. And the feature of </w:t>
      </w:r>
      <w:r>
        <w:rPr>
          <w:rFonts w:hint="eastAsia"/>
          <w:lang w:eastAsia="zh-CN"/>
        </w:rPr>
        <w:t xml:space="preserve">extremely-low </w:t>
      </w:r>
      <w:r>
        <w:rPr>
          <w:lang w:eastAsia="zh-CN"/>
        </w:rPr>
        <w:t xml:space="preserve">complexity, weight, and size make the Ambient </w:t>
      </w:r>
      <w:proofErr w:type="spellStart"/>
      <w:r>
        <w:rPr>
          <w:lang w:eastAsia="zh-CN"/>
        </w:rPr>
        <w:t>IoT</w:t>
      </w:r>
      <w:proofErr w:type="spellEnd"/>
      <w:r>
        <w:rPr>
          <w:lang w:eastAsia="zh-CN"/>
        </w:rPr>
        <w:t xml:space="preserve"> devices suitable to use in practice in an affordable way. Thirdly, the 5G system can provide </w:t>
      </w:r>
      <w:proofErr w:type="spellStart"/>
      <w:r>
        <w:rPr>
          <w:lang w:eastAsia="zh-CN"/>
        </w:rPr>
        <w:t>Ambient_IoT</w:t>
      </w:r>
      <w:proofErr w:type="spellEnd"/>
      <w:r>
        <w:rPr>
          <w:lang w:eastAsia="zh-CN"/>
        </w:rPr>
        <w:t xml:space="preserve"> device positioning services, which enables enterprises to monitor and track the products attached with Ambient </w:t>
      </w:r>
      <w:proofErr w:type="spellStart"/>
      <w:r>
        <w:rPr>
          <w:lang w:eastAsia="zh-CN"/>
        </w:rPr>
        <w:t>IoT</w:t>
      </w:r>
      <w:proofErr w:type="spellEnd"/>
      <w:r>
        <w:rPr>
          <w:lang w:eastAsia="zh-CN"/>
        </w:rPr>
        <w:t xml:space="preserve"> device from manufacturing to delivery, ensuring that the customized product is delivered to the right customer with right route. Last but not least, the 5G system can enable the enterprise to perform authentication and authorization of the Ambient </w:t>
      </w:r>
      <w:proofErr w:type="spellStart"/>
      <w:r>
        <w:rPr>
          <w:lang w:eastAsia="zh-CN"/>
        </w:rPr>
        <w:t>IoT</w:t>
      </w:r>
      <w:proofErr w:type="spellEnd"/>
      <w:r>
        <w:rPr>
          <w:lang w:eastAsia="zh-CN"/>
        </w:rPr>
        <w:t xml:space="preserve"> devices, ensuring that the information stored in the Ambient </w:t>
      </w:r>
      <w:proofErr w:type="spellStart"/>
      <w:r>
        <w:rPr>
          <w:lang w:eastAsia="zh-CN"/>
        </w:rPr>
        <w:t>IoT</w:t>
      </w:r>
      <w:proofErr w:type="spellEnd"/>
      <w:r>
        <w:rPr>
          <w:lang w:eastAsia="zh-CN"/>
        </w:rPr>
        <w:t xml:space="preserve"> devices would not be accessed by untrusted third party.</w:t>
      </w:r>
    </w:p>
    <w:p w:rsidR="003658FE" w:rsidRDefault="005643EA">
      <w:pPr>
        <w:keepNext/>
        <w:keepLines/>
        <w:spacing w:before="120"/>
        <w:ind w:left="1134" w:hanging="1134"/>
        <w:outlineLvl w:val="2"/>
        <w:rPr>
          <w:rFonts w:ascii="Arial" w:eastAsia="DengXian" w:hAnsi="Arial"/>
          <w:sz w:val="28"/>
        </w:rPr>
      </w:pPr>
      <w:bookmarkStart w:id="4" w:name="_Toc49931676"/>
      <w:proofErr w:type="gramStart"/>
      <w:r>
        <w:rPr>
          <w:rFonts w:ascii="Arial" w:eastAsia="DengXian" w:hAnsi="Arial"/>
          <w:sz w:val="28"/>
        </w:rPr>
        <w:t>5.x.2</w:t>
      </w:r>
      <w:proofErr w:type="gramEnd"/>
      <w:r>
        <w:rPr>
          <w:rFonts w:ascii="Arial" w:eastAsia="DengXian" w:hAnsi="Arial"/>
          <w:sz w:val="28"/>
        </w:rPr>
        <w:tab/>
        <w:t>Pre-conditions</w:t>
      </w:r>
      <w:bookmarkEnd w:id="4"/>
    </w:p>
    <w:p w:rsidR="003658FE" w:rsidRDefault="005643EA">
      <w:pPr>
        <w:jc w:val="both"/>
        <w:rPr>
          <w:lang w:eastAsia="zh-CN"/>
        </w:rPr>
      </w:pPr>
      <w:r>
        <w:rPr>
          <w:lang w:eastAsia="zh-CN"/>
        </w:rPr>
        <w:t xml:space="preserve">X is a well-known home appliance manufacturer. Apart from manufacturing various home appliances such as washing machine, television, intelligent wardrobe and so on, it also provides customized and personalized services to its customers such as sales agents. Different sales agents may order different types of home appliances with different quantities according to the demand of the region they sale to. </w:t>
      </w:r>
    </w:p>
    <w:p w:rsidR="003658FE" w:rsidRDefault="005643EA">
      <w:pPr>
        <w:jc w:val="both"/>
        <w:rPr>
          <w:lang w:eastAsia="zh-CN"/>
        </w:rPr>
      </w:pPr>
      <w:r>
        <w:rPr>
          <w:lang w:eastAsia="zh-CN"/>
        </w:rPr>
        <w:t xml:space="preserve">The southern regions in Country C have many economically developed cities, while western regions consist of some developing cities. Therefore, X has designed different types of washing machines to meet various demands. For example, type </w:t>
      </w:r>
      <w:proofErr w:type="gramStart"/>
      <w:r>
        <w:rPr>
          <w:lang w:eastAsia="zh-CN"/>
        </w:rPr>
        <w:t>A</w:t>
      </w:r>
      <w:proofErr w:type="gramEnd"/>
      <w:r>
        <w:rPr>
          <w:lang w:eastAsia="zh-CN"/>
        </w:rPr>
        <w:t xml:space="preserve"> washing machine is intelligent, equipped with several laundry modes according to the colour, texture, material and shape of the clothes. Type B washing machine is a power saving and water saving washing machine, which achieves washing clothes with high efficiency and low power and water consumption. Sale agent A from southern region may order 100 type </w:t>
      </w:r>
      <w:proofErr w:type="gramStart"/>
      <w:r>
        <w:rPr>
          <w:lang w:eastAsia="zh-CN"/>
        </w:rPr>
        <w:t>A</w:t>
      </w:r>
      <w:proofErr w:type="gramEnd"/>
      <w:r>
        <w:rPr>
          <w:lang w:eastAsia="zh-CN"/>
        </w:rPr>
        <w:t xml:space="preserve"> washing machines and 50 type B washing machines, while sale agent B from western region may order 30 type A washing machines and 90 type B washing machines. Based on the orders from different sale agents, X will package the corresponding types of washing machines with corresponding quantity together. Afterwards, different packages for different sale agents will be loaded to transportation vehicles accordingly for different destinations.</w:t>
      </w:r>
    </w:p>
    <w:p w:rsidR="003658FE" w:rsidRDefault="005643EA">
      <w:pPr>
        <w:jc w:val="both"/>
        <w:rPr>
          <w:lang w:eastAsia="zh-CN"/>
        </w:rPr>
      </w:pPr>
      <w:r>
        <w:rPr>
          <w:lang w:eastAsia="zh-CN"/>
        </w:rPr>
        <w:t>Before the transportation vehicle enters the loading stack for product transportation, it is necessary to inventory the products to be transported in the warehouse in order to ensure that the products have been recorded. During the loading process, it is required to ensure that the products are loaded to the corresponding transportation vehicles. Moreover, during the transportation, X may also need to monitor the transportation route by tracking the products in order to ensure that the products are transported on the right route. Otherwise, the products will be transported to the wrong place which is time and cost consuming.</w:t>
      </w:r>
    </w:p>
    <w:p w:rsidR="003658FE" w:rsidRDefault="005643EA">
      <w:pPr>
        <w:jc w:val="center"/>
        <w:rPr>
          <w:rFonts w:ascii="Arial" w:hAnsi="Arial"/>
          <w:b/>
          <w:lang w:eastAsia="zh-CN"/>
        </w:rPr>
      </w:pPr>
      <w:r>
        <w:rPr>
          <w:lang w:val="en-US" w:eastAsia="zh-CN"/>
        </w:rPr>
        <w:t xml:space="preserve"> </w:t>
      </w:r>
      <w:r>
        <w:rPr>
          <w:noProof/>
          <w:lang w:val="en-US" w:eastAsia="zh-CN"/>
        </w:rPr>
        <w:drawing>
          <wp:inline distT="0" distB="0" distL="114300" distR="114300">
            <wp:extent cx="1227455" cy="259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1229873" cy="2596482"/>
                    </a:xfrm>
                    <a:prstGeom prst="rect">
                      <a:avLst/>
                    </a:prstGeom>
                    <a:noFill/>
                    <a:ln>
                      <a:noFill/>
                    </a:ln>
                  </pic:spPr>
                </pic:pic>
              </a:graphicData>
            </a:graphic>
          </wp:inline>
        </w:drawing>
      </w:r>
      <w:r>
        <w:rPr>
          <w:lang w:val="en-US" w:eastAsia="zh-CN"/>
        </w:rPr>
        <w:t xml:space="preserve">      </w:t>
      </w:r>
      <w:r>
        <w:rPr>
          <w:noProof/>
          <w:lang w:val="en-US" w:eastAsia="zh-CN"/>
        </w:rPr>
        <w:drawing>
          <wp:inline distT="0" distB="0" distL="114300" distR="114300">
            <wp:extent cx="2239010" cy="2584450"/>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242818" cy="2588495"/>
                    </a:xfrm>
                    <a:prstGeom prst="rect">
                      <a:avLst/>
                    </a:prstGeom>
                    <a:noFill/>
                    <a:ln>
                      <a:noFill/>
                    </a:ln>
                  </pic:spPr>
                </pic:pic>
              </a:graphicData>
            </a:graphic>
          </wp:inline>
        </w:drawing>
      </w:r>
    </w:p>
    <w:p w:rsidR="003658FE" w:rsidRDefault="005643EA">
      <w:pPr>
        <w:jc w:val="center"/>
        <w:rPr>
          <w:rFonts w:ascii="Arial" w:hAnsi="Arial"/>
          <w:b/>
        </w:rPr>
      </w:pPr>
      <w:r>
        <w:rPr>
          <w:rFonts w:ascii="Arial" w:hAnsi="Arial"/>
          <w:b/>
          <w:lang w:eastAsia="zh-CN"/>
        </w:rPr>
        <w:t>Fig. 5.x.2-1</w:t>
      </w:r>
      <w:r>
        <w:rPr>
          <w:rFonts w:ascii="Arial" w:hAnsi="Arial" w:hint="eastAsia"/>
          <w:b/>
          <w:lang w:eastAsia="zh-CN"/>
        </w:rPr>
        <w:t xml:space="preserve"> </w:t>
      </w:r>
      <w:r>
        <w:rPr>
          <w:rFonts w:ascii="Arial" w:hAnsi="Arial"/>
          <w:b/>
          <w:lang w:eastAsia="zh-CN"/>
        </w:rPr>
        <w:t xml:space="preserve">Ambient </w:t>
      </w:r>
      <w:proofErr w:type="spellStart"/>
      <w:r>
        <w:rPr>
          <w:rFonts w:ascii="Arial" w:hAnsi="Arial"/>
          <w:b/>
          <w:lang w:eastAsia="zh-CN"/>
        </w:rPr>
        <w:t>IoT</w:t>
      </w:r>
      <w:proofErr w:type="spellEnd"/>
      <w:r>
        <w:rPr>
          <w:rFonts w:ascii="Arial" w:hAnsi="Arial"/>
          <w:b/>
          <w:lang w:eastAsia="zh-CN"/>
        </w:rPr>
        <w:t xml:space="preserve"> for automated supply distribution</w:t>
      </w:r>
    </w:p>
    <w:p w:rsidR="003658FE" w:rsidRDefault="005643EA">
      <w:pPr>
        <w:keepNext/>
        <w:keepLines/>
        <w:spacing w:before="120"/>
        <w:ind w:left="1134" w:hanging="1134"/>
        <w:outlineLvl w:val="2"/>
        <w:rPr>
          <w:rFonts w:ascii="Arial" w:eastAsia="DengXian" w:hAnsi="Arial"/>
          <w:sz w:val="28"/>
        </w:rPr>
      </w:pPr>
      <w:bookmarkStart w:id="5" w:name="_Toc49931677"/>
      <w:proofErr w:type="gramStart"/>
      <w:r>
        <w:rPr>
          <w:rFonts w:ascii="Arial" w:eastAsia="DengXian" w:hAnsi="Arial"/>
          <w:sz w:val="28"/>
        </w:rPr>
        <w:t>5.x.3</w:t>
      </w:r>
      <w:proofErr w:type="gramEnd"/>
      <w:r>
        <w:rPr>
          <w:rFonts w:ascii="Arial" w:eastAsia="DengXian" w:hAnsi="Arial"/>
          <w:sz w:val="28"/>
        </w:rPr>
        <w:tab/>
        <w:t>Service Flows</w:t>
      </w:r>
      <w:bookmarkEnd w:id="5"/>
    </w:p>
    <w:p w:rsidR="003658FE" w:rsidRDefault="005643EA">
      <w:pPr>
        <w:numPr>
          <w:ilvl w:val="0"/>
          <w:numId w:val="1"/>
        </w:numPr>
        <w:jc w:val="both"/>
        <w:rPr>
          <w:lang w:val="en-US" w:eastAsia="zh-CN"/>
        </w:rPr>
      </w:pPr>
      <w:r>
        <w:rPr>
          <w:lang w:eastAsia="zh-CN"/>
        </w:rPr>
        <w:t xml:space="preserve">X generates in its logistics management system a list of unique IDs for </w:t>
      </w:r>
      <w:proofErr w:type="spellStart"/>
      <w:r>
        <w:rPr>
          <w:lang w:eastAsia="zh-CN"/>
        </w:rPr>
        <w:t>Ambient_IoT</w:t>
      </w:r>
      <w:proofErr w:type="spellEnd"/>
      <w:r>
        <w:rPr>
          <w:lang w:eastAsia="zh-CN"/>
        </w:rPr>
        <w:t xml:space="preserve"> devices to be used for products such as washing machines. Since these washing machines are going to be distributed to different sales agents for product sales across public areas, X may require an authentication and authorization mechanism before Ambient </w:t>
      </w:r>
      <w:proofErr w:type="spellStart"/>
      <w:r>
        <w:rPr>
          <w:lang w:eastAsia="zh-CN"/>
        </w:rPr>
        <w:t>IoT</w:t>
      </w:r>
      <w:proofErr w:type="spellEnd"/>
      <w:r>
        <w:rPr>
          <w:lang w:eastAsia="zh-CN"/>
        </w:rPr>
        <w:t xml:space="preserve"> devices start to communication to ensure that certain level of security could then be enforced to prevent the washing machines information from being obtained by any other untrusted third party companies. In this case, an authentication and authorization mechanism is needed for these </w:t>
      </w:r>
      <w:proofErr w:type="spellStart"/>
      <w:r>
        <w:rPr>
          <w:lang w:eastAsia="zh-CN"/>
        </w:rPr>
        <w:t>Ambient_IoT</w:t>
      </w:r>
      <w:proofErr w:type="spellEnd"/>
      <w:r>
        <w:rPr>
          <w:lang w:eastAsia="zh-CN"/>
        </w:rPr>
        <w:t xml:space="preserve"> devices.</w:t>
      </w:r>
    </w:p>
    <w:p w:rsidR="003658FE" w:rsidRDefault="005643EA">
      <w:pPr>
        <w:numPr>
          <w:ilvl w:val="0"/>
          <w:numId w:val="1"/>
        </w:numPr>
        <w:jc w:val="both"/>
        <w:rPr>
          <w:lang w:val="en-US" w:eastAsia="zh-CN"/>
        </w:rPr>
      </w:pPr>
      <w:proofErr w:type="spellStart"/>
      <w:r>
        <w:rPr>
          <w:lang w:eastAsia="zh-CN"/>
        </w:rPr>
        <w:lastRenderedPageBreak/>
        <w:t>Ambient_IoT</w:t>
      </w:r>
      <w:proofErr w:type="spellEnd"/>
      <w:r>
        <w:rPr>
          <w:lang w:eastAsia="zh-CN"/>
        </w:rPr>
        <w:t xml:space="preserve"> devices are attached onto washing machines.</w:t>
      </w:r>
    </w:p>
    <w:p w:rsidR="003658FE" w:rsidRDefault="005643EA">
      <w:pPr>
        <w:numPr>
          <w:ilvl w:val="0"/>
          <w:numId w:val="1"/>
        </w:numPr>
        <w:jc w:val="both"/>
        <w:rPr>
          <w:lang w:val="en-US" w:eastAsia="zh-CN"/>
        </w:rPr>
      </w:pPr>
      <w:r>
        <w:rPr>
          <w:lang w:val="en-US" w:eastAsia="zh-CN"/>
        </w:rPr>
        <w:t xml:space="preserve">Before transporting the washing machines,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order to confirm that the types and the number of washing machines to be transported are accurate.</w:t>
      </w:r>
    </w:p>
    <w:p w:rsidR="003658FE" w:rsidRDefault="005643EA">
      <w:pPr>
        <w:numPr>
          <w:ilvl w:val="0"/>
          <w:numId w:val="1"/>
        </w:numPr>
        <w:jc w:val="both"/>
        <w:rPr>
          <w:lang w:val="en-US" w:eastAsia="zh-CN"/>
        </w:rPr>
      </w:pPr>
      <w:proofErr w:type="spellStart"/>
      <w:r>
        <w:rPr>
          <w:lang w:eastAsia="zh-CN"/>
        </w:rPr>
        <w:t>Ambient_IoT</w:t>
      </w:r>
      <w:proofErr w:type="spellEnd"/>
      <w:r>
        <w:rPr>
          <w:lang w:eastAsia="zh-CN"/>
        </w:rPr>
        <w:t xml:space="preserve"> devices harvest power from the environment. </w:t>
      </w:r>
      <w:r>
        <w:rPr>
          <w:rFonts w:hint="eastAsia"/>
          <w:lang w:val="en-US" w:eastAsia="zh-CN"/>
        </w:rPr>
        <w:t>B</w:t>
      </w:r>
      <w:r>
        <w:rPr>
          <w:lang w:val="en-US" w:eastAsia="zh-CN"/>
        </w:rPr>
        <w:t xml:space="preserve">ased on the request from the X’s inventory system, the 5G network </w:t>
      </w:r>
      <w:r>
        <w:rPr>
          <w:lang w:eastAsia="zh-CN"/>
        </w:rPr>
        <w:t xml:space="preserve">transmits signals intending to start inventory process. When detecting the signals from the 5G network the </w:t>
      </w:r>
      <w:proofErr w:type="spellStart"/>
      <w:r>
        <w:rPr>
          <w:lang w:eastAsia="zh-CN"/>
        </w:rPr>
        <w:t>Ambient_IoT</w:t>
      </w:r>
      <w:proofErr w:type="spellEnd"/>
      <w:r>
        <w:rPr>
          <w:lang w:eastAsia="zh-CN"/>
        </w:rPr>
        <w:t xml:space="preserve"> devices can react by starting random access.</w:t>
      </w:r>
    </w:p>
    <w:p w:rsidR="003658FE" w:rsidRDefault="005643EA">
      <w:pPr>
        <w:numPr>
          <w:ilvl w:val="0"/>
          <w:numId w:val="1"/>
        </w:numPr>
        <w:jc w:val="both"/>
        <w:rPr>
          <w:lang w:val="en-US" w:eastAsia="zh-CN"/>
        </w:rPr>
      </w:pPr>
      <w:r>
        <w:rPr>
          <w:rFonts w:hint="eastAsia"/>
          <w:lang w:val="en-US" w:eastAsia="zh-CN"/>
        </w:rPr>
        <w:t>W</w:t>
      </w:r>
      <w:r>
        <w:rPr>
          <w:lang w:val="en-US" w:eastAsia="zh-CN"/>
        </w:rPr>
        <w:t xml:space="preserve">hen the </w:t>
      </w:r>
      <w:proofErr w:type="spellStart"/>
      <w:r>
        <w:rPr>
          <w:lang w:val="en-US" w:eastAsia="zh-CN"/>
        </w:rPr>
        <w:t>Ambient_IoT</w:t>
      </w:r>
      <w:proofErr w:type="spellEnd"/>
      <w:r>
        <w:rPr>
          <w:lang w:val="en-US" w:eastAsia="zh-CN"/>
        </w:rPr>
        <w:t xml:space="preserve"> devices access to the 5G network successfully, the 5G network obtains the information of the </w:t>
      </w:r>
      <w:proofErr w:type="spellStart"/>
      <w:r>
        <w:rPr>
          <w:lang w:val="en-US" w:eastAsia="zh-CN"/>
        </w:rPr>
        <w:t>Ambient_IoT</w:t>
      </w:r>
      <w:proofErr w:type="spellEnd"/>
      <w:r>
        <w:rPr>
          <w:lang w:val="en-US" w:eastAsia="zh-CN"/>
        </w:rPr>
        <w:t xml:space="preserve"> devices and send it to X’s inventory system.</w:t>
      </w:r>
    </w:p>
    <w:p w:rsidR="003658FE" w:rsidRDefault="005643EA">
      <w:pPr>
        <w:numPr>
          <w:ilvl w:val="0"/>
          <w:numId w:val="1"/>
        </w:numPr>
        <w:jc w:val="both"/>
        <w:rPr>
          <w:lang w:val="en-US" w:eastAsia="zh-CN"/>
        </w:rPr>
      </w:pPr>
      <w:r>
        <w:rPr>
          <w:lang w:val="en-US" w:eastAsia="zh-CN"/>
        </w:rPr>
        <w:t xml:space="preserve">Based on the orders from several sale agents, different types of washing machines will be packaged together. </w:t>
      </w:r>
    </w:p>
    <w:p w:rsidR="003658FE" w:rsidRDefault="005643EA">
      <w:pPr>
        <w:numPr>
          <w:ilvl w:val="0"/>
          <w:numId w:val="1"/>
        </w:numPr>
        <w:jc w:val="both"/>
        <w:rPr>
          <w:lang w:val="en-US" w:eastAsia="zh-CN"/>
        </w:rPr>
      </w:pPr>
      <w:r>
        <w:rPr>
          <w:lang w:val="en-US" w:eastAsia="zh-CN"/>
        </w:rPr>
        <w:t>When the washing machines are loaded to the transportation vehicle, the X’s inventory system can request the 5G network to perform positioning services. Since the transportation vehicles stop at fixed positions, with the positioning services, the X’s inventory system can monitor whether the package of the washing machines are loaded to the corresponding transportation vehicles. Since the size of the transportation vehicles is around 10m*3m, the position service should support around 3m to 5m accuracy to meet the demand for location.</w:t>
      </w:r>
    </w:p>
    <w:p w:rsidR="003658FE" w:rsidRDefault="005643EA">
      <w:pPr>
        <w:numPr>
          <w:ilvl w:val="0"/>
          <w:numId w:val="1"/>
        </w:numPr>
        <w:jc w:val="both"/>
        <w:rPr>
          <w:lang w:val="en-US" w:eastAsia="zh-CN"/>
        </w:rPr>
      </w:pPr>
      <w:r>
        <w:rPr>
          <w:lang w:val="en-US" w:eastAsia="zh-CN"/>
        </w:rPr>
        <w:t xml:space="preserve">When the packages of washing machines are in transit, X’s inventory system can request the 5G network to periodically perform inventory and location reporting (e.g. cell level granularity) of </w:t>
      </w:r>
      <w:proofErr w:type="spellStart"/>
      <w:r>
        <w:rPr>
          <w:lang w:val="en-US" w:eastAsia="zh-CN"/>
        </w:rPr>
        <w:t>Ambient_IoT</w:t>
      </w:r>
      <w:proofErr w:type="spellEnd"/>
      <w:r>
        <w:rPr>
          <w:lang w:val="en-US" w:eastAsia="zh-CN"/>
        </w:rPr>
        <w:t xml:space="preserve"> devices which were attached onto the washing machines in order to make sure that the washing machines are still on the right route. As the transportation vehicles may go to different destinations via different highways, mobile network operator O can deploy </w:t>
      </w:r>
      <w:proofErr w:type="spellStart"/>
      <w:r>
        <w:rPr>
          <w:lang w:val="en-US" w:eastAsia="zh-CN"/>
        </w:rPr>
        <w:t>Ambient_IoT</w:t>
      </w:r>
      <w:proofErr w:type="spellEnd"/>
      <w:r>
        <w:rPr>
          <w:lang w:val="en-US" w:eastAsia="zh-CN"/>
        </w:rPr>
        <w:t xml:space="preserve"> services at highway toll station to perform inventory and locate the route accordingly. Because of the request from the X’s inventory system, the </w:t>
      </w:r>
      <w:proofErr w:type="spellStart"/>
      <w:r>
        <w:rPr>
          <w:lang w:val="en-US" w:eastAsia="zh-CN"/>
        </w:rPr>
        <w:t>Ambient_IoT</w:t>
      </w:r>
      <w:proofErr w:type="spellEnd"/>
      <w:r>
        <w:rPr>
          <w:lang w:val="en-US" w:eastAsia="zh-CN"/>
        </w:rPr>
        <w:t xml:space="preserve"> devices perform authentication and authorization mechanism before sending the information in order to ensure that it is the trusted inventory system that performs the inventory of the </w:t>
      </w:r>
      <w:proofErr w:type="spellStart"/>
      <w:r>
        <w:rPr>
          <w:lang w:val="en-US" w:eastAsia="zh-CN"/>
        </w:rPr>
        <w:t>Ambient_IoT</w:t>
      </w:r>
      <w:proofErr w:type="spellEnd"/>
      <w:r>
        <w:rPr>
          <w:lang w:val="en-US" w:eastAsia="zh-CN"/>
        </w:rPr>
        <w:t xml:space="preserve"> devices. </w:t>
      </w:r>
    </w:p>
    <w:p w:rsidR="003658FE" w:rsidRDefault="005643EA">
      <w:pPr>
        <w:numPr>
          <w:ilvl w:val="0"/>
          <w:numId w:val="1"/>
        </w:numPr>
        <w:jc w:val="both"/>
        <w:rPr>
          <w:lang w:val="en-US" w:eastAsia="zh-CN"/>
        </w:rPr>
      </w:pPr>
      <w:r>
        <w:rPr>
          <w:rFonts w:hint="eastAsia"/>
          <w:lang w:val="en-US" w:eastAsia="zh-CN"/>
        </w:rPr>
        <w:t>B</w:t>
      </w:r>
      <w:r>
        <w:rPr>
          <w:lang w:val="en-US" w:eastAsia="zh-CN"/>
        </w:rPr>
        <w:t>ased on the request from X’s inventory system, the 5G network periodically</w:t>
      </w:r>
      <w:r>
        <w:rPr>
          <w:lang w:eastAsia="zh-CN"/>
        </w:rPr>
        <w:t xml:space="preserve"> transmits signals intending to start inventory process and</w:t>
      </w:r>
      <w:r>
        <w:rPr>
          <w:lang w:val="en-US" w:eastAsia="zh-CN"/>
        </w:rPr>
        <w:t xml:space="preserve"> record the relationship between the </w:t>
      </w:r>
      <w:proofErr w:type="spellStart"/>
      <w:r>
        <w:rPr>
          <w:lang w:val="en-US" w:eastAsia="zh-CN"/>
        </w:rPr>
        <w:t>Ambient_IoT</w:t>
      </w:r>
      <w:proofErr w:type="spellEnd"/>
      <w:r>
        <w:rPr>
          <w:lang w:val="en-US" w:eastAsia="zh-CN"/>
        </w:rPr>
        <w:t xml:space="preserve"> devices and the location information. The 5G network reports the location information to the X’s inventory system.</w:t>
      </w:r>
    </w:p>
    <w:p w:rsidR="003658FE" w:rsidRDefault="005643EA">
      <w:pPr>
        <w:numPr>
          <w:ilvl w:val="0"/>
          <w:numId w:val="1"/>
        </w:numPr>
        <w:jc w:val="both"/>
        <w:rPr>
          <w:lang w:val="en-US" w:eastAsia="zh-CN"/>
        </w:rPr>
      </w:pPr>
      <w:r>
        <w:rPr>
          <w:lang w:val="en-US" w:eastAsia="zh-CN"/>
        </w:rPr>
        <w:t>According to the report from the 5G network, X’s inventory system can locate these washing machines with the location information. If the location information is not aligned with the right route, the X may confirm with the staff to check whether there are mistakes. In this way, X can find the mistakes as soon as possible in order to decrease the cost loss.</w:t>
      </w:r>
    </w:p>
    <w:p w:rsidR="003658FE" w:rsidRDefault="005643EA">
      <w:pPr>
        <w:numPr>
          <w:ilvl w:val="0"/>
          <w:numId w:val="1"/>
        </w:numPr>
        <w:jc w:val="both"/>
        <w:rPr>
          <w:lang w:val="en-US" w:eastAsia="zh-CN"/>
        </w:rPr>
      </w:pPr>
      <w:r>
        <w:rPr>
          <w:lang w:val="en-US" w:eastAsia="zh-CN"/>
        </w:rPr>
        <w:t xml:space="preserve">When the washing machines are transported to the corresponding sale agents, X’s inventory system can request the 5G network to perform inventory and report the information of </w:t>
      </w:r>
      <w:proofErr w:type="spellStart"/>
      <w:r>
        <w:rPr>
          <w:lang w:val="en-US" w:eastAsia="zh-CN"/>
        </w:rPr>
        <w:t>Ambient_IoT</w:t>
      </w:r>
      <w:proofErr w:type="spellEnd"/>
      <w:r>
        <w:rPr>
          <w:lang w:val="en-US" w:eastAsia="zh-CN"/>
        </w:rPr>
        <w:t xml:space="preserve"> devices which were attached on the washing machines in order to confirm that the washing machines are transported to the right place</w:t>
      </w:r>
      <w:r>
        <w:rPr>
          <w:lang w:eastAsia="zh-CN"/>
        </w:rPr>
        <w:t>.</w:t>
      </w:r>
      <w:r>
        <w:rPr>
          <w:lang w:val="en-US" w:eastAsia="zh-CN"/>
        </w:rPr>
        <w:t xml:space="preserve"> </w:t>
      </w:r>
    </w:p>
    <w:p w:rsidR="003658FE" w:rsidRDefault="005643EA">
      <w:pPr>
        <w:keepNext/>
        <w:keepLines/>
        <w:spacing w:before="120"/>
        <w:ind w:left="1134" w:hanging="1134"/>
        <w:outlineLvl w:val="2"/>
        <w:rPr>
          <w:rFonts w:ascii="Arial" w:eastAsia="DengXian" w:hAnsi="Arial"/>
          <w:sz w:val="28"/>
        </w:rPr>
      </w:pPr>
      <w:bookmarkStart w:id="6" w:name="_Toc49931678"/>
      <w:proofErr w:type="gramStart"/>
      <w:r>
        <w:rPr>
          <w:rFonts w:ascii="Arial" w:eastAsia="DengXian" w:hAnsi="Arial"/>
          <w:sz w:val="28"/>
        </w:rPr>
        <w:t>5.x.4</w:t>
      </w:r>
      <w:proofErr w:type="gramEnd"/>
      <w:r>
        <w:rPr>
          <w:rFonts w:ascii="Arial" w:eastAsia="DengXian" w:hAnsi="Arial"/>
          <w:sz w:val="28"/>
        </w:rPr>
        <w:tab/>
        <w:t>Post-conditions</w:t>
      </w:r>
      <w:bookmarkEnd w:id="6"/>
    </w:p>
    <w:p w:rsidR="003658FE" w:rsidRDefault="005643EA">
      <w:pPr>
        <w:jc w:val="both"/>
        <w:rPr>
          <w:lang w:val="en-US" w:eastAsia="zh-CN"/>
        </w:rPr>
      </w:pPr>
      <w:r>
        <w:rPr>
          <w:lang w:val="en-US" w:eastAsia="zh-CN"/>
        </w:rPr>
        <w:t xml:space="preserve">Thanks to the </w:t>
      </w:r>
      <w:proofErr w:type="spellStart"/>
      <w:r>
        <w:rPr>
          <w:lang w:eastAsia="zh-CN"/>
        </w:rPr>
        <w:t>Ambient_IoT</w:t>
      </w:r>
      <w:proofErr w:type="spellEnd"/>
      <w:r>
        <w:rPr>
          <w:lang w:eastAsia="zh-CN"/>
        </w:rPr>
        <w:t xml:space="preserve"> </w:t>
      </w:r>
      <w:r>
        <w:rPr>
          <w:lang w:val="en-US" w:eastAsia="zh-CN"/>
        </w:rPr>
        <w:t>service provided by the 5G system, manufacturer X can distribute products with automatic management process, largely improve the product and service delivery efficiency.</w:t>
      </w:r>
    </w:p>
    <w:p w:rsidR="003658FE" w:rsidRDefault="005643EA">
      <w:pPr>
        <w:keepNext/>
        <w:keepLines/>
        <w:spacing w:before="120"/>
        <w:ind w:left="1134" w:hanging="1134"/>
        <w:outlineLvl w:val="2"/>
        <w:rPr>
          <w:rFonts w:ascii="Arial" w:eastAsia="DengXian" w:hAnsi="Arial"/>
          <w:sz w:val="28"/>
        </w:rPr>
      </w:pPr>
      <w:bookmarkStart w:id="7" w:name="_Toc49931679"/>
      <w:proofErr w:type="gramStart"/>
      <w:r>
        <w:rPr>
          <w:rFonts w:ascii="Arial" w:eastAsia="DengXian" w:hAnsi="Arial"/>
          <w:sz w:val="28"/>
        </w:rPr>
        <w:t>5.x.5</w:t>
      </w:r>
      <w:proofErr w:type="gramEnd"/>
      <w:r>
        <w:rPr>
          <w:rFonts w:ascii="Arial" w:eastAsia="DengXian" w:hAnsi="Arial"/>
          <w:sz w:val="28"/>
        </w:rPr>
        <w:tab/>
        <w:t>Existing features partly or fully covering the use case functionality</w:t>
      </w:r>
      <w:bookmarkEnd w:id="7"/>
    </w:p>
    <w:p w:rsidR="003658FE" w:rsidRDefault="005643EA">
      <w:pPr>
        <w:spacing w:after="0"/>
        <w:rPr>
          <w:lang w:val="en-US" w:eastAsia="zh-CN"/>
        </w:rPr>
      </w:pPr>
      <w:r>
        <w:rPr>
          <w:lang w:val="en-US" w:eastAsia="zh-CN"/>
        </w:rPr>
        <w:t xml:space="preserve">SA1 has performed various studies on </w:t>
      </w:r>
      <w:proofErr w:type="spellStart"/>
      <w:r>
        <w:rPr>
          <w:lang w:val="en-US" w:eastAsia="zh-CN"/>
        </w:rPr>
        <w:t>IoT</w:t>
      </w:r>
      <w:proofErr w:type="spellEnd"/>
      <w:r>
        <w:rPr>
          <w:lang w:val="en-US" w:eastAsia="zh-CN"/>
        </w:rPr>
        <w:t xml:space="preserve"> in previous releases, where related normative stage 1 requirements are introduced in TS 22.011 [9], TS 22.278 [7], TS 22.368 [6], and TS 22.261 [8]. </w:t>
      </w:r>
    </w:p>
    <w:p w:rsidR="003658FE" w:rsidRDefault="003658FE">
      <w:pPr>
        <w:spacing w:after="0"/>
        <w:rPr>
          <w:lang w:val="en-US" w:eastAsia="zh-CN"/>
        </w:rPr>
      </w:pPr>
    </w:p>
    <w:p w:rsidR="003658FE" w:rsidRDefault="005643EA">
      <w:pPr>
        <w:spacing w:after="0"/>
        <w:rPr>
          <w:lang w:val="en-US" w:eastAsia="zh-CN"/>
        </w:rPr>
      </w:pPr>
      <w:r>
        <w:rPr>
          <w:lang w:val="en-US" w:eastAsia="zh-CN"/>
        </w:rPr>
        <w:t>TS 22.011 introduces access control for MTC, examples of periodic network selection attempts are:</w:t>
      </w:r>
    </w:p>
    <w:p w:rsidR="003658FE" w:rsidRDefault="003658FE">
      <w:pPr>
        <w:spacing w:after="0"/>
        <w:rPr>
          <w:lang w:val="en-US" w:eastAsia="zh-CN"/>
        </w:rPr>
      </w:pPr>
    </w:p>
    <w:p w:rsidR="003658FE" w:rsidRPr="007F5C4F" w:rsidRDefault="005643EA">
      <w:pPr>
        <w:ind w:left="315"/>
        <w:rPr>
          <w:rFonts w:eastAsia="Times New Roman"/>
          <w:i/>
          <w:sz w:val="18"/>
          <w:lang w:val="en-US"/>
        </w:rPr>
      </w:pPr>
      <w:r w:rsidRPr="007F5C4F">
        <w:rPr>
          <w:rFonts w:eastAsia="Times New Roman"/>
          <w:i/>
          <w:sz w:val="18"/>
          <w:lang w:val="en-US"/>
        </w:rPr>
        <w:t>For UEs only supporting any of the following, or a combination of, NB-</w:t>
      </w:r>
      <w:proofErr w:type="spellStart"/>
      <w:r w:rsidRPr="007F5C4F">
        <w:rPr>
          <w:rFonts w:eastAsia="Times New Roman"/>
          <w:i/>
          <w:sz w:val="18"/>
          <w:lang w:val="en-US"/>
        </w:rPr>
        <w:t>IoT</w:t>
      </w:r>
      <w:proofErr w:type="spellEnd"/>
      <w:r w:rsidRPr="007F5C4F">
        <w:rPr>
          <w:rFonts w:eastAsia="Times New Roman"/>
          <w:i/>
          <w:sz w:val="18"/>
          <w:lang w:val="en-US"/>
        </w:rPr>
        <w:t>, GERAN EC-GSM-</w:t>
      </w:r>
      <w:proofErr w:type="spellStart"/>
      <w:r w:rsidRPr="007F5C4F">
        <w:rPr>
          <w:rFonts w:eastAsia="Times New Roman"/>
          <w:i/>
          <w:sz w:val="18"/>
          <w:lang w:val="en-US"/>
        </w:rPr>
        <w:t>IoT</w:t>
      </w:r>
      <w:proofErr w:type="spellEnd"/>
      <w:r w:rsidRPr="007F5C4F">
        <w:rPr>
          <w:rFonts w:eastAsia="Times New Roman"/>
          <w:i/>
          <w:sz w:val="18"/>
          <w:lang w:val="en-US"/>
        </w:rPr>
        <w:t xml:space="preserve"> [18], </w:t>
      </w:r>
      <w:proofErr w:type="gramStart"/>
      <w:r w:rsidRPr="007F5C4F">
        <w:rPr>
          <w:rFonts w:eastAsia="Times New Roman"/>
          <w:i/>
          <w:sz w:val="18"/>
          <w:lang w:val="en-US"/>
        </w:rPr>
        <w:t xml:space="preserve">and </w:t>
      </w:r>
      <w:r>
        <w:rPr>
          <w:rFonts w:eastAsia="Times New Roman"/>
          <w:i/>
          <w:sz w:val="18"/>
          <w:lang w:val="en-US"/>
        </w:rPr>
        <w:t xml:space="preserve"> </w:t>
      </w:r>
      <w:r w:rsidRPr="007F5C4F">
        <w:rPr>
          <w:rFonts w:eastAsia="Times New Roman"/>
          <w:i/>
          <w:sz w:val="18"/>
          <w:lang w:val="en-US"/>
        </w:rPr>
        <w:t>Category</w:t>
      </w:r>
      <w:proofErr w:type="gramEnd"/>
      <w:r w:rsidRPr="007F5C4F">
        <w:rPr>
          <w:rFonts w:eastAsia="Times New Roman"/>
          <w:i/>
          <w:sz w:val="18"/>
          <w:lang w:val="en-US"/>
        </w:rPr>
        <w:t xml:space="preserve"> M1[13] of E-UTRAN enhanced-MTC, the UE shall interpret the interval value to be between 2 and 240 hours, with a step size of 2 hours between 2 and 80 hours and a step size of 4 hours between 80 and 240 hours. </w:t>
      </w:r>
    </w:p>
    <w:p w:rsidR="003658FE" w:rsidRPr="007F5C4F" w:rsidRDefault="005643EA">
      <w:pPr>
        <w:ind w:left="284"/>
        <w:rPr>
          <w:rFonts w:eastAsia="Times New Roman"/>
          <w:i/>
          <w:sz w:val="18"/>
          <w:lang w:val="en-US"/>
        </w:rPr>
      </w:pPr>
      <w:r w:rsidRPr="007F5C4F">
        <w:rPr>
          <w:rFonts w:eastAsia="Times New Roman"/>
          <w:i/>
          <w:sz w:val="18"/>
          <w:lang w:val="en-US"/>
        </w:rPr>
        <w:t xml:space="preserve">In the absence of a permitted value in the SIM/USIM, or the SIM/USIM is phase 1 and therefore does not contain the </w:t>
      </w:r>
      <w:proofErr w:type="spellStart"/>
      <w:r w:rsidRPr="007F5C4F">
        <w:rPr>
          <w:rFonts w:eastAsia="Times New Roman"/>
          <w:i/>
          <w:sz w:val="18"/>
          <w:lang w:val="en-US"/>
        </w:rPr>
        <w:t>datafield</w:t>
      </w:r>
      <w:proofErr w:type="spellEnd"/>
      <w:r w:rsidRPr="007F5C4F">
        <w:rPr>
          <w:rFonts w:eastAsia="Times New Roman"/>
          <w:i/>
          <w:sz w:val="18"/>
          <w:lang w:val="en-US"/>
        </w:rPr>
        <w:t>, then a default value of 60 minutes, shall be used by the UE except for those UEs only supporting any of the following, or a combination of: NB-</w:t>
      </w:r>
      <w:proofErr w:type="spellStart"/>
      <w:r w:rsidRPr="007F5C4F">
        <w:rPr>
          <w:rFonts w:eastAsia="Times New Roman"/>
          <w:i/>
          <w:sz w:val="18"/>
          <w:lang w:val="en-US"/>
        </w:rPr>
        <w:t>IoT</w:t>
      </w:r>
      <w:proofErr w:type="spellEnd"/>
      <w:r w:rsidRPr="007F5C4F">
        <w:rPr>
          <w:rFonts w:eastAsia="Times New Roman"/>
          <w:i/>
          <w:sz w:val="18"/>
          <w:lang w:val="en-US"/>
        </w:rPr>
        <w:t>, GERAN EC-GSM-</w:t>
      </w:r>
      <w:proofErr w:type="spellStart"/>
      <w:r w:rsidRPr="007F5C4F">
        <w:rPr>
          <w:rFonts w:eastAsia="Times New Roman"/>
          <w:i/>
          <w:sz w:val="18"/>
          <w:lang w:val="en-US"/>
        </w:rPr>
        <w:t>IoT</w:t>
      </w:r>
      <w:proofErr w:type="spellEnd"/>
      <w:r w:rsidRPr="007F5C4F">
        <w:rPr>
          <w:rFonts w:eastAsia="Times New Roman"/>
          <w:i/>
          <w:sz w:val="18"/>
          <w:lang w:val="en-US"/>
        </w:rPr>
        <w:t xml:space="preserve"> [18], and Category M1 [17] of E-UTRAN enhanced-MTC. For those UEs a default value of 72 hours shall be used.</w:t>
      </w:r>
    </w:p>
    <w:p w:rsidR="003658FE" w:rsidRPr="007F5C4F" w:rsidRDefault="005643EA">
      <w:pPr>
        <w:pStyle w:val="NO"/>
        <w:ind w:hanging="415"/>
        <w:rPr>
          <w:i/>
          <w:sz w:val="18"/>
          <w:lang w:val="en-US"/>
        </w:rPr>
      </w:pPr>
      <w:r w:rsidRPr="007F5C4F">
        <w:rPr>
          <w:i/>
          <w:sz w:val="18"/>
          <w:lang w:val="en-US"/>
        </w:rPr>
        <w:lastRenderedPageBreak/>
        <w:t>NOTE:</w:t>
      </w:r>
      <w:r w:rsidRPr="007F5C4F">
        <w:rPr>
          <w:i/>
          <w:sz w:val="18"/>
          <w:lang w:val="en-US"/>
        </w:rPr>
        <w:tab/>
        <w:t>Use of values less than 60 minutes may result in excessive UE battery drain.</w:t>
      </w:r>
    </w:p>
    <w:p w:rsidR="003658FE" w:rsidRDefault="003658FE">
      <w:pPr>
        <w:spacing w:after="0"/>
        <w:rPr>
          <w:lang w:val="en-US" w:eastAsia="zh-CN"/>
        </w:rPr>
      </w:pPr>
    </w:p>
    <w:p w:rsidR="003658FE" w:rsidRDefault="005643EA">
      <w:pPr>
        <w:spacing w:after="0"/>
        <w:rPr>
          <w:lang w:val="en-US" w:eastAsia="zh-CN"/>
        </w:rPr>
      </w:pPr>
      <w:r>
        <w:rPr>
          <w:lang w:val="en-US" w:eastAsia="zh-CN"/>
        </w:rPr>
        <w:t>TS 22.368 addresses features of MTC communication and service requirements related to MTC device triggering, addressing, identifiers, low mobility, small data transmission, infrequent MT communication, security, remote MTC device management, group-based MTC features including policing and addressing, etc. Example requirements are:</w:t>
      </w:r>
    </w:p>
    <w:p w:rsidR="003658FE" w:rsidRDefault="003658FE">
      <w:pPr>
        <w:spacing w:after="0"/>
        <w:rPr>
          <w:lang w:val="en-US" w:eastAsia="zh-CN"/>
        </w:rPr>
      </w:pPr>
    </w:p>
    <w:p w:rsidR="003658FE" w:rsidRPr="007F5C4F" w:rsidRDefault="005643EA">
      <w:pPr>
        <w:adjustRightInd w:val="0"/>
        <w:snapToGrid w:val="0"/>
        <w:spacing w:after="120" w:line="288" w:lineRule="auto"/>
        <w:jc w:val="both"/>
        <w:rPr>
          <w:rFonts w:eastAsia="Times New Roman"/>
          <w:i/>
          <w:sz w:val="18"/>
          <w:lang w:val="en-US"/>
        </w:rPr>
      </w:pPr>
      <w:r>
        <w:rPr>
          <w:rFonts w:eastAsia="Times New Roman"/>
          <w:i/>
          <w:sz w:val="18"/>
          <w:lang w:val="en-US"/>
        </w:rPr>
        <w:t xml:space="preserve">      </w:t>
      </w:r>
      <w:r w:rsidRPr="007F5C4F">
        <w:rPr>
          <w:rFonts w:eastAsia="Times New Roman"/>
          <w:i/>
          <w:sz w:val="18"/>
          <w:lang w:val="en-US"/>
        </w:rPr>
        <w:t>The system shall provide mechanisms to lower power consumption of MTC Devices.</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system shall provide mechanisms for the network operator to efficiently manage numbers and identifiers related to MTC Subscribers.</w:t>
      </w:r>
    </w:p>
    <w:p w:rsidR="003658FE" w:rsidRPr="007F5C4F" w:rsidRDefault="003658FE">
      <w:pPr>
        <w:spacing w:after="0"/>
        <w:rPr>
          <w:rFonts w:eastAsia="Times New Roman"/>
          <w:i/>
          <w:sz w:val="18"/>
          <w:lang w:val="en-US"/>
        </w:rPr>
      </w:pPr>
    </w:p>
    <w:p w:rsidR="003658FE" w:rsidRDefault="005643EA">
      <w:pPr>
        <w:spacing w:after="0"/>
        <w:rPr>
          <w:lang w:val="en-US" w:eastAsia="zh-CN"/>
        </w:rPr>
      </w:pPr>
      <w:r>
        <w:rPr>
          <w:lang w:val="en-US" w:eastAsia="zh-CN"/>
        </w:rPr>
        <w:t xml:space="preserve">TS 22.261 captures some important service requirements for </w:t>
      </w:r>
      <w:proofErr w:type="spellStart"/>
      <w:r>
        <w:rPr>
          <w:lang w:val="en-US" w:eastAsia="zh-CN"/>
        </w:rPr>
        <w:t>IoT</w:t>
      </w:r>
      <w:proofErr w:type="spellEnd"/>
      <w:r>
        <w:rPr>
          <w:lang w:val="en-US" w:eastAsia="zh-CN"/>
        </w:rPr>
        <w:t>, e.g.</w:t>
      </w:r>
    </w:p>
    <w:p w:rsidR="003658FE" w:rsidRDefault="003658FE">
      <w:pPr>
        <w:spacing w:after="0"/>
        <w:rPr>
          <w:lang w:val="en-US" w:eastAsia="zh-CN"/>
        </w:rPr>
      </w:pP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a secure mechanism for a home operator to remotely provision the 3GPP credentials of a uniquely identifiable and verifiably secure </w:t>
      </w:r>
      <w:proofErr w:type="spellStart"/>
      <w:r w:rsidRPr="007F5C4F">
        <w:rPr>
          <w:rFonts w:eastAsia="Times New Roman"/>
          <w:i/>
          <w:sz w:val="18"/>
          <w:lang w:val="en-US"/>
        </w:rPr>
        <w:t>IoT</w:t>
      </w:r>
      <w:proofErr w:type="spellEnd"/>
      <w:r w:rsidRPr="007F5C4F">
        <w:rPr>
          <w:rFonts w:eastAsia="Times New Roman"/>
          <w:i/>
          <w:sz w:val="18"/>
          <w:lang w:val="en-US"/>
        </w:rPr>
        <w:t xml:space="preserve">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a secure mechanism for the network operator of an NPN to remotely provision the non-3GPP identities and credentials of a uniquely identifiable and verifiably secure </w:t>
      </w:r>
      <w:proofErr w:type="spellStart"/>
      <w:r w:rsidRPr="007F5C4F">
        <w:rPr>
          <w:rFonts w:eastAsia="Times New Roman"/>
          <w:i/>
          <w:sz w:val="18"/>
          <w:lang w:val="en-US"/>
        </w:rPr>
        <w:t>IoT</w:t>
      </w:r>
      <w:proofErr w:type="spellEnd"/>
      <w:r w:rsidRPr="007F5C4F">
        <w:rPr>
          <w:rFonts w:eastAsia="Times New Roman"/>
          <w:i/>
          <w:sz w:val="18"/>
          <w:lang w:val="en-US"/>
        </w:rPr>
        <w:t xml:space="preserve"> device.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An </w:t>
      </w:r>
      <w:proofErr w:type="spellStart"/>
      <w:r w:rsidRPr="007F5C4F">
        <w:rPr>
          <w:rFonts w:eastAsia="Times New Roman"/>
          <w:i/>
          <w:sz w:val="18"/>
          <w:lang w:val="en-US"/>
        </w:rPr>
        <w:t>IoT</w:t>
      </w:r>
      <w:proofErr w:type="spellEnd"/>
      <w:r w:rsidRPr="007F5C4F">
        <w:rPr>
          <w:rFonts w:eastAsia="Times New Roman"/>
          <w:i/>
          <w:sz w:val="18"/>
          <w:lang w:val="en-US"/>
        </w:rPr>
        <w:t xml:space="preserve"> device which is able to access a 5G PLMN in direct network connection mode using a 3GPP RAT shall have a 3GPP subscription.</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allow the operator to identify a UE as an </w:t>
      </w:r>
      <w:proofErr w:type="spellStart"/>
      <w:r w:rsidRPr="007F5C4F">
        <w:rPr>
          <w:rFonts w:eastAsia="Times New Roman"/>
          <w:i/>
          <w:sz w:val="18"/>
          <w:lang w:val="en-US"/>
        </w:rPr>
        <w:t>IoT</w:t>
      </w:r>
      <w:proofErr w:type="spellEnd"/>
      <w:r w:rsidRPr="007F5C4F">
        <w:rPr>
          <w:rFonts w:eastAsia="Times New Roman"/>
          <w:i/>
          <w:sz w:val="18"/>
          <w:lang w:val="en-US"/>
        </w:rPr>
        <w:t xml:space="preserve"> device based on UE characteristics (e.g. identified by an equipment identifier or a range of equipment identifiers) or subscription or the combination of both.</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An </w:t>
      </w:r>
      <w:proofErr w:type="spellStart"/>
      <w:r w:rsidRPr="007F5C4F">
        <w:rPr>
          <w:rFonts w:eastAsia="Times New Roman"/>
          <w:i/>
          <w:sz w:val="18"/>
          <w:lang w:val="en-US"/>
        </w:rPr>
        <w:t>IoT</w:t>
      </w:r>
      <w:proofErr w:type="spellEnd"/>
      <w:r w:rsidRPr="007F5C4F">
        <w:rPr>
          <w:rFonts w:eastAsia="Times New Roman"/>
          <w:i/>
          <w:sz w:val="18"/>
          <w:lang w:val="en-US"/>
        </w:rPr>
        <w:t xml:space="preserve"> device which is able to connect to a UE in direct device connection mode shall have a 3GPP subscription, if the </w:t>
      </w:r>
      <w:proofErr w:type="spellStart"/>
      <w:r w:rsidRPr="007F5C4F">
        <w:rPr>
          <w:rFonts w:eastAsia="Times New Roman"/>
          <w:i/>
          <w:sz w:val="18"/>
          <w:lang w:val="en-US"/>
        </w:rPr>
        <w:t>IoT</w:t>
      </w:r>
      <w:proofErr w:type="spellEnd"/>
      <w:r w:rsidRPr="007F5C4F">
        <w:rPr>
          <w:rFonts w:eastAsia="Times New Roman"/>
          <w:i/>
          <w:sz w:val="18"/>
          <w:lang w:val="en-US"/>
        </w:rPr>
        <w:t xml:space="preserve"> device needs to be identifiable by the core network (e.g. for </w:t>
      </w:r>
      <w:proofErr w:type="spellStart"/>
      <w:r w:rsidRPr="007F5C4F">
        <w:rPr>
          <w:rFonts w:eastAsia="Times New Roman"/>
          <w:i/>
          <w:sz w:val="18"/>
          <w:lang w:val="en-US"/>
        </w:rPr>
        <w:t>IoT</w:t>
      </w:r>
      <w:proofErr w:type="spellEnd"/>
      <w:r w:rsidRPr="007F5C4F">
        <w:rPr>
          <w:rFonts w:eastAsia="Times New Roman"/>
          <w:i/>
          <w:sz w:val="18"/>
          <w:lang w:val="en-US"/>
        </w:rPr>
        <w:t xml:space="preserve"> device management purposes or to use indirect network connection mode).</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 xml:space="preserve">The 5G system shall support operator-controlled alternative authentication methods (i.e. alternative to AKA) with different types of credentials for network access for </w:t>
      </w:r>
      <w:proofErr w:type="spellStart"/>
      <w:r w:rsidRPr="007F5C4F">
        <w:rPr>
          <w:rFonts w:eastAsia="Times New Roman"/>
          <w:i/>
          <w:sz w:val="18"/>
          <w:lang w:val="en-US"/>
        </w:rPr>
        <w:t>IoT</w:t>
      </w:r>
      <w:proofErr w:type="spellEnd"/>
      <w:r w:rsidRPr="007F5C4F">
        <w:rPr>
          <w:rFonts w:eastAsia="Times New Roman"/>
          <w:i/>
          <w:sz w:val="18"/>
          <w:lang w:val="en-US"/>
        </w:rPr>
        <w:t xml:space="preserve"> devices in isolated deployment scenarios (e.g. for industrial automation). </w:t>
      </w:r>
    </w:p>
    <w:p w:rsidR="003658FE" w:rsidRPr="007F5C4F" w:rsidRDefault="005643EA">
      <w:pPr>
        <w:adjustRightInd w:val="0"/>
        <w:snapToGrid w:val="0"/>
        <w:spacing w:after="120" w:line="288" w:lineRule="auto"/>
        <w:ind w:left="284"/>
        <w:jc w:val="both"/>
        <w:rPr>
          <w:rFonts w:eastAsia="Times New Roman"/>
          <w:i/>
          <w:sz w:val="18"/>
          <w:lang w:val="en-US"/>
        </w:rPr>
      </w:pPr>
      <w:r w:rsidRPr="007F5C4F">
        <w:rPr>
          <w:rFonts w:eastAsia="Times New Roman"/>
          <w:i/>
          <w:sz w:val="18"/>
          <w:lang w:val="en-US"/>
        </w:rPr>
        <w:t>The 5G system shall support a suitable framework (e.g. EAP) allowing alternative (e.g. to AKA) authentication methods with non-3GPP identities and credentials to be used for UE network access authentication in non-public networks.</w:t>
      </w:r>
      <w:r w:rsidRPr="007F5C4F">
        <w:rPr>
          <w:rFonts w:eastAsia="Times New Roman"/>
          <w:i/>
          <w:sz w:val="18"/>
          <w:lang w:val="en-US"/>
        </w:rPr>
        <w:cr/>
        <w:t xml:space="preserve">           NOTE:</w:t>
      </w:r>
      <w:r w:rsidRPr="007F5C4F">
        <w:rPr>
          <w:rFonts w:eastAsia="Times New Roman"/>
          <w:i/>
          <w:sz w:val="18"/>
          <w:lang w:val="en-US"/>
        </w:rPr>
        <w:tab/>
        <w:t>Non-public networks can use 3GPP authentication methods, identities, and credentials for a UE to access network. Non-public networks are also allowed to utilize non-AKA based authentication methods such as provided by the EAP framework, for which the credentials can be stored in the ME.</w:t>
      </w:r>
      <w:r w:rsidRPr="007F5C4F">
        <w:rPr>
          <w:rFonts w:eastAsia="Times New Roman"/>
          <w:i/>
          <w:sz w:val="18"/>
          <w:lang w:val="en-US"/>
        </w:rPr>
        <w:cr/>
      </w:r>
      <w:r w:rsidRPr="007F5C4F">
        <w:rPr>
          <w:rFonts w:eastAsia="Times New Roman"/>
          <w:i/>
          <w:sz w:val="18"/>
          <w:lang w:val="en-US"/>
        </w:rPr>
        <w:cr/>
        <w:t>The 5G system shall enable an NPN to be able to request a third-party service provider to perform NPN access network authentication of a UE based on non-3GPP identities and credentials supplied by the third-party service provider.</w:t>
      </w:r>
    </w:p>
    <w:p w:rsidR="003658FE" w:rsidRDefault="005643EA">
      <w:pPr>
        <w:spacing w:after="0"/>
        <w:rPr>
          <w:lang w:val="en-US" w:eastAsia="zh-CN"/>
        </w:rPr>
      </w:pPr>
      <w:r>
        <w:rPr>
          <w:lang w:val="en-US" w:eastAsia="zh-CN"/>
        </w:rPr>
        <w:t xml:space="preserve">In these specifications, albeit the service requirements addressing traits for </w:t>
      </w:r>
      <w:proofErr w:type="spellStart"/>
      <w:r>
        <w:rPr>
          <w:lang w:val="en-US" w:eastAsia="zh-CN"/>
        </w:rPr>
        <w:t>IoT</w:t>
      </w:r>
      <w:proofErr w:type="spellEnd"/>
      <w:r>
        <w:rPr>
          <w:lang w:val="en-US" w:eastAsia="zh-CN"/>
        </w:rPr>
        <w:t xml:space="preserve"> in terms of low device power consumption, small and infrequent data transmissions, long service lifetime, and resource efficiently, the </w:t>
      </w:r>
      <w:proofErr w:type="spellStart"/>
      <w:r>
        <w:rPr>
          <w:lang w:val="en-US" w:eastAsia="zh-CN"/>
        </w:rPr>
        <w:t>IoT</w:t>
      </w:r>
      <w:proofErr w:type="spellEnd"/>
      <w:r>
        <w:rPr>
          <w:lang w:val="en-US" w:eastAsia="zh-CN"/>
        </w:rPr>
        <w:t xml:space="preserve"> devices considered in 3GPP have been assumed to be powered by at least batteries up till now. To enable extremely small, light-weight, battery-less or even disposable </w:t>
      </w:r>
      <w:proofErr w:type="spellStart"/>
      <w:r>
        <w:rPr>
          <w:lang w:val="en-US" w:eastAsia="zh-CN"/>
        </w:rPr>
        <w:t>Ambient_IoT</w:t>
      </w:r>
      <w:proofErr w:type="spellEnd"/>
      <w:r>
        <w:rPr>
          <w:lang w:val="en-US" w:eastAsia="zh-CN"/>
        </w:rPr>
        <w:t xml:space="preserve"> devices that engage in basic </w:t>
      </w:r>
      <w:proofErr w:type="spellStart"/>
      <w:r>
        <w:rPr>
          <w:lang w:val="en-US" w:eastAsia="zh-CN"/>
        </w:rPr>
        <w:t>IoT</w:t>
      </w:r>
      <w:proofErr w:type="spellEnd"/>
      <w:r>
        <w:rPr>
          <w:lang w:val="en-US" w:eastAsia="zh-CN"/>
        </w:rPr>
        <w:t xml:space="preserve"> data transaction and appropriate level of operator management and charging suitable for the target scenarios, new challenges to the 5G system are foreseen and need to be addressed.</w:t>
      </w:r>
    </w:p>
    <w:p w:rsidR="003658FE" w:rsidRDefault="003658FE">
      <w:pPr>
        <w:spacing w:after="0"/>
        <w:rPr>
          <w:rFonts w:ascii="Arial" w:eastAsia="DengXian" w:hAnsi="Arial"/>
        </w:rPr>
      </w:pPr>
    </w:p>
    <w:p w:rsidR="003658FE" w:rsidRDefault="005643EA">
      <w:pPr>
        <w:keepNext/>
        <w:keepLines/>
        <w:spacing w:before="120"/>
        <w:ind w:left="1134" w:hanging="1134"/>
        <w:outlineLvl w:val="2"/>
        <w:rPr>
          <w:rFonts w:ascii="Arial" w:eastAsia="DengXian" w:hAnsi="Arial"/>
          <w:sz w:val="28"/>
          <w:szCs w:val="22"/>
        </w:rPr>
      </w:pPr>
      <w:bookmarkStart w:id="8" w:name="_Toc49931680"/>
      <w:proofErr w:type="gramStart"/>
      <w:r>
        <w:rPr>
          <w:rFonts w:ascii="Arial" w:eastAsia="DengXian" w:hAnsi="Arial"/>
          <w:sz w:val="28"/>
          <w:szCs w:val="22"/>
        </w:rPr>
        <w:t>5.x.6</w:t>
      </w:r>
      <w:proofErr w:type="gramEnd"/>
      <w:r>
        <w:rPr>
          <w:rFonts w:ascii="Arial" w:eastAsia="DengXian" w:hAnsi="Arial"/>
          <w:sz w:val="28"/>
          <w:szCs w:val="22"/>
        </w:rPr>
        <w:tab/>
        <w:t>Potential New Requirements needed to support the use case</w:t>
      </w:r>
      <w:bookmarkEnd w:id="8"/>
    </w:p>
    <w:p w:rsidR="003658FE" w:rsidRDefault="005643EA">
      <w:pPr>
        <w:keepNext/>
        <w:keepLines/>
        <w:spacing w:before="120"/>
        <w:ind w:left="1418" w:hanging="1418"/>
        <w:outlineLvl w:val="3"/>
        <w:rPr>
          <w:rFonts w:ascii="Arial" w:hAnsi="Arial"/>
          <w:sz w:val="24"/>
        </w:rPr>
      </w:pPr>
      <w:proofErr w:type="gramStart"/>
      <w:r>
        <w:rPr>
          <w:rFonts w:ascii="Arial" w:hAnsi="Arial"/>
          <w:sz w:val="24"/>
        </w:rPr>
        <w:t>5.x.6.1</w:t>
      </w:r>
      <w:proofErr w:type="gramEnd"/>
      <w:r>
        <w:rPr>
          <w:rFonts w:ascii="Arial" w:hAnsi="Arial"/>
          <w:sz w:val="24"/>
        </w:rPr>
        <w:t xml:space="preserve"> Service requirements for use of </w:t>
      </w:r>
      <w:proofErr w:type="spellStart"/>
      <w:r>
        <w:rPr>
          <w:rFonts w:ascii="Arial" w:hAnsi="Arial"/>
          <w:sz w:val="24"/>
        </w:rPr>
        <w:t>Ambient_IoT</w:t>
      </w:r>
      <w:proofErr w:type="spellEnd"/>
      <w:r>
        <w:rPr>
          <w:rFonts w:ascii="Arial" w:hAnsi="Arial"/>
          <w:sz w:val="24"/>
        </w:rPr>
        <w:t xml:space="preserve"> devices for automated supply distribution</w:t>
      </w:r>
    </w:p>
    <w:p w:rsidR="003658FE" w:rsidDel="00B86833" w:rsidRDefault="005643EA">
      <w:pPr>
        <w:rPr>
          <w:del w:id="9" w:author="SZ" w:date="2022-08-29T13:58:00Z"/>
          <w:lang w:eastAsia="de-DE"/>
        </w:rPr>
      </w:pPr>
      <w:r>
        <w:rPr>
          <w:lang w:val="en-US" w:eastAsia="zh-CN"/>
        </w:rPr>
        <w:t>[PR.5.x.6.1-001]</w:t>
      </w:r>
      <w:r>
        <w:rPr>
          <w:lang w:eastAsia="zh-CN"/>
        </w:rPr>
        <w:t xml:space="preserve"> </w:t>
      </w:r>
      <w:proofErr w:type="gramStart"/>
      <w:r>
        <w:t>The</w:t>
      </w:r>
      <w:proofErr w:type="gramEnd"/>
      <w:r>
        <w:t xml:space="preserve"> 5G system shall support communication for an </w:t>
      </w:r>
      <w:proofErr w:type="spellStart"/>
      <w:r>
        <w:t>Ambient_</w:t>
      </w:r>
      <w:r>
        <w:rPr>
          <w:lang w:eastAsia="de-DE"/>
        </w:rPr>
        <w:t>IoT</w:t>
      </w:r>
      <w:proofErr w:type="spellEnd"/>
      <w:r>
        <w:rPr>
          <w:lang w:eastAsia="de-DE"/>
        </w:rPr>
        <w:t xml:space="preserve"> device which is battery-free</w:t>
      </w:r>
      <w:ins w:id="10" w:author="SZ" w:date="2022-08-29T13:58:00Z">
        <w:r w:rsidR="00B86833">
          <w:rPr>
            <w:lang w:eastAsia="de-DE"/>
          </w:rPr>
          <w:t>.</w:t>
        </w:r>
      </w:ins>
      <w:del w:id="11" w:author="SZ" w:date="2022-08-29T13:58:00Z">
        <w:r w:rsidDel="00B86833">
          <w:rPr>
            <w:lang w:eastAsia="de-DE"/>
          </w:rPr>
          <w:delText xml:space="preserve">, of </w:delText>
        </w:r>
        <w:r w:rsidDel="00B86833">
          <w:rPr>
            <w:rFonts w:hint="eastAsia"/>
            <w:lang w:eastAsia="de-DE"/>
          </w:rPr>
          <w:delText>extremely</w:delText>
        </w:r>
        <w:r w:rsidDel="00B86833">
          <w:rPr>
            <w:lang w:eastAsia="de-DE"/>
          </w:rPr>
          <w:delText xml:space="preserve"> small size</w:delText>
        </w:r>
        <w:r w:rsidDel="00B86833">
          <w:rPr>
            <w:rFonts w:hint="eastAsia"/>
            <w:lang w:eastAsia="de-DE"/>
          </w:rPr>
          <w:delText xml:space="preserve"> </w:delText>
        </w:r>
        <w:r w:rsidDel="00B86833">
          <w:rPr>
            <w:lang w:eastAsia="de-DE"/>
          </w:rPr>
          <w:delText xml:space="preserve">and </w:delText>
        </w:r>
        <w:r w:rsidDel="00B86833">
          <w:rPr>
            <w:rFonts w:hint="eastAsia"/>
            <w:lang w:eastAsia="de-DE"/>
          </w:rPr>
          <w:delText xml:space="preserve">low </w:delText>
        </w:r>
        <w:r w:rsidDel="00B86833">
          <w:rPr>
            <w:lang w:eastAsia="de-DE"/>
          </w:rPr>
          <w:delText>complexity</w:delText>
        </w:r>
        <w:r w:rsidDel="00B86833">
          <w:rPr>
            <w:rFonts w:hint="eastAsia"/>
            <w:lang w:eastAsia="de-DE"/>
          </w:rPr>
          <w:delText xml:space="preserve">, </w:delText>
        </w:r>
        <w:r w:rsidDel="00B86833">
          <w:rPr>
            <w:lang w:eastAsia="de-DE"/>
          </w:rPr>
          <w:delText>very light-weight, and potentially also with a</w:delText>
        </w:r>
        <w:r w:rsidDel="00B86833">
          <w:rPr>
            <w:rFonts w:hint="eastAsia"/>
            <w:lang w:eastAsia="de-DE"/>
          </w:rPr>
          <w:delText xml:space="preserve"> long life span</w:delText>
        </w:r>
        <w:r w:rsidDel="00B86833">
          <w:rPr>
            <w:lang w:eastAsia="de-DE"/>
          </w:rPr>
          <w:delText>.</w:delText>
        </w:r>
      </w:del>
    </w:p>
    <w:p w:rsidR="003658FE" w:rsidDel="00AF6AAC" w:rsidRDefault="00AF6AAC">
      <w:pPr>
        <w:rPr>
          <w:del w:id="12" w:author="SZ" w:date="2022-08-29T13:59:00Z"/>
          <w:lang w:eastAsia="zh-CN"/>
        </w:rPr>
      </w:pPr>
      <w:ins w:id="13" w:author="SZ" w:date="2022-08-29T13:59:00Z">
        <w:r w:rsidDel="00AF6AAC">
          <w:rPr>
            <w:lang w:val="en-US" w:eastAsia="zh-CN"/>
          </w:rPr>
          <w:t xml:space="preserve"> </w:t>
        </w:r>
      </w:ins>
      <w:del w:id="14" w:author="SZ" w:date="2022-08-29T13:59:00Z">
        <w:r w:rsidR="005643EA" w:rsidDel="00AF6AAC">
          <w:rPr>
            <w:lang w:val="en-US" w:eastAsia="zh-CN"/>
          </w:rPr>
          <w:delText xml:space="preserve">[PR.5.x.6.1-002] </w:delText>
        </w:r>
        <w:r w:rsidR="005643EA" w:rsidDel="00AF6AAC">
          <w:delText xml:space="preserve">The 5G system shall support </w:delText>
        </w:r>
        <w:r w:rsidR="005643EA" w:rsidDel="00AF6AAC">
          <w:rPr>
            <w:lang w:eastAsia="zh-CN"/>
          </w:rPr>
          <w:delText xml:space="preserve">signalling and application layer data in the downlink for </w:delText>
        </w:r>
        <w:r w:rsidR="005643EA" w:rsidDel="00AF6AAC">
          <w:delText>Ambient_</w:delText>
        </w:r>
        <w:r w:rsidR="005643EA" w:rsidDel="00AF6AAC">
          <w:rPr>
            <w:lang w:eastAsia="de-DE"/>
          </w:rPr>
          <w:delText>IoT</w:delText>
        </w:r>
        <w:r w:rsidR="005643EA" w:rsidDel="00AF6AAC">
          <w:rPr>
            <w:lang w:eastAsia="zh-CN"/>
          </w:rPr>
          <w:delText xml:space="preserve">, which is up to a few hundreds of </w:delText>
        </w:r>
        <w:r w:rsidR="005643EA" w:rsidDel="00AF6AAC">
          <w:delText>bits</w:delText>
        </w:r>
        <w:r w:rsidR="005643EA" w:rsidDel="00AF6AAC">
          <w:rPr>
            <w:lang w:eastAsia="zh-CN"/>
          </w:rPr>
          <w:delText>.</w:delText>
        </w:r>
      </w:del>
    </w:p>
    <w:p w:rsidR="003658FE" w:rsidRDefault="005643EA">
      <w:r>
        <w:rPr>
          <w:lang w:val="en-US" w:eastAsia="zh-CN"/>
        </w:rPr>
        <w:t>[PR 5.x.6.1-</w:t>
      </w:r>
      <w:del w:id="15" w:author="SZ" w:date="2022-08-29T13:59:00Z">
        <w:r w:rsidDel="00AF6AAC">
          <w:rPr>
            <w:lang w:val="en-US" w:eastAsia="zh-CN"/>
          </w:rPr>
          <w:delText>003</w:delText>
        </w:r>
      </w:del>
      <w:ins w:id="16" w:author="SZ" w:date="2022-08-29T13:59:00Z">
        <w:r w:rsidR="00AF6AAC">
          <w:rPr>
            <w:lang w:val="en-US" w:eastAsia="zh-CN"/>
          </w:rPr>
          <w:t>00</w:t>
        </w:r>
        <w:r w:rsidR="00AF6AAC">
          <w:rPr>
            <w:lang w:val="en-US" w:eastAsia="zh-CN"/>
          </w:rPr>
          <w:t>2</w:t>
        </w:r>
      </w:ins>
      <w:r>
        <w:rPr>
          <w:lang w:val="en-US" w:eastAsia="zh-CN"/>
        </w:rPr>
        <w:t xml:space="preserve">] </w:t>
      </w:r>
      <w:r>
        <w:t>The 5G system shall</w:t>
      </w:r>
      <w:ins w:id="17" w:author="SZ" w:date="2022-08-29T14:03:00Z">
        <w:r w:rsidR="00E67B2E">
          <w:t xml:space="preserve"> be able to</w:t>
        </w:r>
      </w:ins>
      <w:r>
        <w:t xml:space="preserve"> support a mechanism to authenticate and authorize </w:t>
      </w:r>
      <w:proofErr w:type="spellStart"/>
      <w:r>
        <w:t>Ambient_IoT</w:t>
      </w:r>
      <w:proofErr w:type="spellEnd"/>
      <w:r>
        <w:t xml:space="preserve"> devices.</w:t>
      </w:r>
    </w:p>
    <w:p w:rsidR="003658FE" w:rsidRDefault="003658FE">
      <w:pPr>
        <w:rPr>
          <w:lang w:eastAsia="zh-CN"/>
        </w:rPr>
      </w:pPr>
    </w:p>
    <w:p w:rsidR="003658FE" w:rsidRDefault="005643EA">
      <w:pPr>
        <w:rPr>
          <w:ins w:id="18" w:author="SZ" w:date="2022-08-29T14:06:00Z"/>
          <w:lang w:val="en-US" w:eastAsia="zh-CN"/>
        </w:rPr>
      </w:pPr>
      <w:r>
        <w:rPr>
          <w:lang w:eastAsia="zh-CN"/>
        </w:rPr>
        <w:lastRenderedPageBreak/>
        <w:t>[PR 5.x.6.1-</w:t>
      </w:r>
      <w:del w:id="19" w:author="SZ" w:date="2022-08-29T13:59:00Z">
        <w:r w:rsidDel="00AF6AAC">
          <w:rPr>
            <w:lang w:eastAsia="zh-CN"/>
          </w:rPr>
          <w:delText>004</w:delText>
        </w:r>
      </w:del>
      <w:ins w:id="20" w:author="SZ" w:date="2022-08-29T13:59:00Z">
        <w:r w:rsidR="00AF6AAC">
          <w:rPr>
            <w:lang w:eastAsia="zh-CN"/>
          </w:rPr>
          <w:t>00</w:t>
        </w:r>
        <w:r w:rsidR="00AF6AAC">
          <w:rPr>
            <w:lang w:eastAsia="zh-CN"/>
          </w:rPr>
          <w:t>3</w:t>
        </w:r>
      </w:ins>
      <w:r>
        <w:rPr>
          <w:lang w:eastAsia="zh-CN"/>
        </w:rPr>
        <w:t xml:space="preserve">] </w:t>
      </w:r>
      <w:r>
        <w:rPr>
          <w:lang w:val="en-US" w:eastAsia="zh-CN"/>
        </w:rPr>
        <w:t xml:space="preserve">The 5G system shall optimize mobility management support for </w:t>
      </w:r>
      <w:ins w:id="21" w:author="SZ" w:date="2022-08-29T14:05:00Z">
        <w:r w:rsidR="00E67B2E">
          <w:rPr>
            <w:lang w:val="en-US" w:eastAsia="zh-CN"/>
          </w:rPr>
          <w:t xml:space="preserve">non-stationary </w:t>
        </w:r>
      </w:ins>
      <w:r>
        <w:rPr>
          <w:lang w:val="en-US" w:eastAsia="zh-CN"/>
        </w:rPr>
        <w:t xml:space="preserve">Ambient-enabled </w:t>
      </w:r>
      <w:proofErr w:type="spellStart"/>
      <w:r>
        <w:rPr>
          <w:lang w:val="en-US" w:eastAsia="zh-CN"/>
        </w:rPr>
        <w:t>IoT</w:t>
      </w:r>
      <w:proofErr w:type="spellEnd"/>
      <w:r>
        <w:rPr>
          <w:lang w:val="en-US" w:eastAsia="zh-CN"/>
        </w:rPr>
        <w:t xml:space="preserve"> devices that are unable to initiate location update</w:t>
      </w:r>
      <w:ins w:id="22" w:author="SZ" w:date="2022-08-29T14:06:00Z">
        <w:r w:rsidR="00E67B2E">
          <w:rPr>
            <w:lang w:val="en-US" w:eastAsia="zh-CN"/>
          </w:rPr>
          <w:t>.</w:t>
        </w:r>
      </w:ins>
      <w:r>
        <w:rPr>
          <w:lang w:val="en-US" w:eastAsia="zh-CN"/>
        </w:rPr>
        <w:t xml:space="preserve"> </w:t>
      </w:r>
    </w:p>
    <w:p w:rsidR="00E67B2E" w:rsidRDefault="00E67B2E" w:rsidP="00C279BB">
      <w:pPr>
        <w:ind w:left="720"/>
        <w:rPr>
          <w:lang w:val="en-US" w:eastAsia="zh-CN"/>
        </w:rPr>
        <w:pPrChange w:id="23" w:author="SZ" w:date="2022-08-29T14:08:00Z">
          <w:pPr/>
        </w:pPrChange>
      </w:pPr>
      <w:ins w:id="24" w:author="SZ" w:date="2022-08-29T14:06:00Z">
        <w:r>
          <w:rPr>
            <w:lang w:val="en-US" w:eastAsia="zh-CN"/>
          </w:rPr>
          <w:t xml:space="preserve">NOTE: </w:t>
        </w:r>
      </w:ins>
      <w:ins w:id="25" w:author="SZ" w:date="2022-08-29T14:08:00Z">
        <w:r w:rsidR="00C279BB">
          <w:rPr>
            <w:lang w:val="en-US" w:eastAsia="zh-CN"/>
          </w:rPr>
          <w:t xml:space="preserve">Due to power limitations the Ambient </w:t>
        </w:r>
        <w:proofErr w:type="spellStart"/>
        <w:r w:rsidR="00C279BB">
          <w:rPr>
            <w:lang w:val="en-US" w:eastAsia="zh-CN"/>
          </w:rPr>
          <w:t>IoT</w:t>
        </w:r>
        <w:proofErr w:type="spellEnd"/>
        <w:r w:rsidR="00C279BB">
          <w:rPr>
            <w:lang w:val="en-US" w:eastAsia="zh-CN"/>
          </w:rPr>
          <w:t xml:space="preserve"> devices might be only active very </w:t>
        </w:r>
        <w:r w:rsidR="00CF23AE">
          <w:rPr>
            <w:lang w:val="en-US" w:eastAsia="zh-CN"/>
          </w:rPr>
          <w:t>infrequently</w:t>
        </w:r>
        <w:r w:rsidR="00C279BB">
          <w:rPr>
            <w:lang w:val="en-US" w:eastAsia="zh-CN"/>
          </w:rPr>
          <w:t>, t</w:t>
        </w:r>
      </w:ins>
      <w:ins w:id="26" w:author="SZ" w:date="2022-08-29T14:06:00Z">
        <w:r>
          <w:rPr>
            <w:lang w:val="en-US" w:eastAsia="zh-CN"/>
          </w:rPr>
          <w:t xml:space="preserve">he optimization includes </w:t>
        </w:r>
      </w:ins>
      <w:ins w:id="27" w:author="SZ" w:date="2022-08-29T14:07:00Z">
        <w:r>
          <w:rPr>
            <w:lang w:val="en-US" w:eastAsia="zh-CN"/>
          </w:rPr>
          <w:t xml:space="preserve">minimizing </w:t>
        </w:r>
        <w:r>
          <w:rPr>
            <w:lang w:val="en-US" w:eastAsia="zh-CN"/>
          </w:rPr>
          <w:t>overall signaling overhead</w:t>
        </w:r>
        <w:r>
          <w:rPr>
            <w:lang w:val="en-US" w:eastAsia="zh-CN"/>
          </w:rPr>
          <w:t>.</w:t>
        </w:r>
      </w:ins>
    </w:p>
    <w:p w:rsidR="003658FE" w:rsidDel="007F5C4F" w:rsidRDefault="007F5C4F">
      <w:pPr>
        <w:ind w:left="720"/>
        <w:rPr>
          <w:del w:id="28" w:author="Haier" w:date="2022-08-19T10:41:00Z"/>
          <w:lang w:val="en-US" w:eastAsia="zh-CN"/>
        </w:rPr>
      </w:pPr>
      <w:ins w:id="29" w:author="Haier" w:date="2022-08-19T10:41:00Z">
        <w:r w:rsidDel="007F5C4F">
          <w:rPr>
            <w:lang w:val="en-US" w:eastAsia="zh-CN"/>
          </w:rPr>
          <w:t xml:space="preserve"> </w:t>
        </w:r>
      </w:ins>
      <w:del w:id="30" w:author="Haier" w:date="2022-08-19T10:41:00Z">
        <w:r w:rsidR="005643EA" w:rsidDel="007F5C4F">
          <w:rPr>
            <w:lang w:val="en-US" w:eastAsia="zh-CN"/>
          </w:rPr>
          <w:delText>NOTE: Unlike conventional UE, Ambient-enabled IoT devices might not report location to the network (e.g. no capability to initiate handover procedure or Mobility Registration Update procedure). W</w:delText>
        </w:r>
        <w:r w:rsidR="005643EA" w:rsidDel="007F5C4F">
          <w:rPr>
            <w:rFonts w:hint="eastAsia"/>
            <w:lang w:val="en-US" w:eastAsia="zh-CN"/>
          </w:rPr>
          <w:delText>h</w:delText>
        </w:r>
        <w:r w:rsidR="005643EA" w:rsidDel="007F5C4F">
          <w:rPr>
            <w:lang w:val="en-US" w:eastAsia="zh-CN"/>
          </w:rPr>
          <w:delText>en the Ambient_IoT devices is moving outdoors, 5G system shall locate the Ambient_IoT devices efficiently to perform data read-out.</w:delText>
        </w:r>
      </w:del>
    </w:p>
    <w:p w:rsidR="003658FE" w:rsidDel="00CF23AE" w:rsidRDefault="005643EA">
      <w:pPr>
        <w:rPr>
          <w:del w:id="31" w:author="SZ" w:date="2022-08-29T14:09:00Z"/>
        </w:rPr>
      </w:pPr>
      <w:r>
        <w:rPr>
          <w:lang w:val="en-US" w:eastAsia="zh-CN"/>
        </w:rPr>
        <w:t>[PR 5.x.6.1-</w:t>
      </w:r>
      <w:del w:id="32" w:author="SZ" w:date="2022-08-29T13:59:00Z">
        <w:r w:rsidDel="00AF6AAC">
          <w:rPr>
            <w:lang w:val="en-US" w:eastAsia="zh-CN"/>
          </w:rPr>
          <w:delText>005</w:delText>
        </w:r>
      </w:del>
      <w:ins w:id="33" w:author="SZ" w:date="2022-08-29T13:59:00Z">
        <w:r w:rsidR="00AF6AAC">
          <w:rPr>
            <w:lang w:val="en-US" w:eastAsia="zh-CN"/>
          </w:rPr>
          <w:t>00</w:t>
        </w:r>
        <w:r w:rsidR="00AF6AAC">
          <w:rPr>
            <w:lang w:val="en-US" w:eastAsia="zh-CN"/>
          </w:rPr>
          <w:t>4</w:t>
        </w:r>
      </w:ins>
      <w:r>
        <w:rPr>
          <w:lang w:val="en-US" w:eastAsia="zh-CN"/>
        </w:rPr>
        <w:t xml:space="preserve">] </w:t>
      </w:r>
      <w:r>
        <w:t xml:space="preserve">The 5G System shall </w:t>
      </w:r>
      <w:del w:id="34" w:author="SZ" w:date="2022-08-29T14:09:00Z">
        <w:r w:rsidDel="00CF23AE">
          <w:delText>provide light-weight mechanisms for</w:delText>
        </w:r>
      </w:del>
      <w:ins w:id="35" w:author="SZ" w:date="2022-08-29T14:09:00Z">
        <w:r w:rsidR="00CF23AE">
          <w:t xml:space="preserve"> allow</w:t>
        </w:r>
      </w:ins>
      <w:r>
        <w:t xml:space="preserve"> an operator to manage (e.g. provision, authenticate, authorise, etc.) </w:t>
      </w:r>
      <w:proofErr w:type="spellStart"/>
      <w:r>
        <w:t>Ambient_</w:t>
      </w:r>
      <w:r>
        <w:rPr>
          <w:lang w:eastAsia="de-DE"/>
        </w:rPr>
        <w:t>IoT</w:t>
      </w:r>
      <w:proofErr w:type="spellEnd"/>
      <w:r>
        <w:rPr>
          <w:lang w:eastAsia="de-DE"/>
        </w:rPr>
        <w:t xml:space="preserve"> </w:t>
      </w:r>
      <w:r>
        <w:t xml:space="preserve">devices </w:t>
      </w:r>
      <w:r>
        <w:rPr>
          <w:lang w:eastAsia="zh-CN"/>
        </w:rPr>
        <w:t>that have limited or no power source</w:t>
      </w:r>
      <w:ins w:id="36" w:author="SZ" w:date="2022-08-29T14:09:00Z">
        <w:r w:rsidR="00CF23AE">
          <w:rPr>
            <w:lang w:eastAsia="zh-CN"/>
          </w:rPr>
          <w:t>.</w:t>
        </w:r>
      </w:ins>
      <w:r>
        <w:rPr>
          <w:lang w:eastAsia="zh-CN"/>
        </w:rPr>
        <w:t xml:space="preserve"> </w:t>
      </w:r>
      <w:del w:id="37" w:author="SZ" w:date="2022-08-29T14:09:00Z">
        <w:r w:rsidDel="00CF23AE">
          <w:rPr>
            <w:lang w:eastAsia="zh-CN"/>
          </w:rPr>
          <w:delText>and are of extremely low complexity</w:delText>
        </w:r>
        <w:r w:rsidDel="00CF23AE">
          <w:delText>.</w:delText>
        </w:r>
      </w:del>
    </w:p>
    <w:p w:rsidR="003658FE" w:rsidRDefault="005643EA">
      <w:r>
        <w:t>[PR 5.x.6.1-</w:t>
      </w:r>
      <w:del w:id="38" w:author="SZ" w:date="2022-08-29T13:59:00Z">
        <w:r w:rsidDel="00AF6AAC">
          <w:delText>006</w:delText>
        </w:r>
      </w:del>
      <w:ins w:id="39" w:author="SZ" w:date="2022-08-29T13:59:00Z">
        <w:r w:rsidR="00AF6AAC">
          <w:t>00</w:t>
        </w:r>
        <w:r w:rsidR="00AF6AAC">
          <w:t>5</w:t>
        </w:r>
      </w:ins>
      <w:r>
        <w:t xml:space="preserve">] The 5G System shall </w:t>
      </w:r>
      <w:del w:id="40" w:author="SZ" w:date="2022-08-29T14:12:00Z">
        <w:r w:rsidDel="00CF23AE">
          <w:delText>support a mechanism</w:delText>
        </w:r>
      </w:del>
      <w:ins w:id="41" w:author="SZ" w:date="2022-08-29T14:12:00Z">
        <w:r w:rsidR="00CF23AE">
          <w:t>be able to provide suitable and secure means</w:t>
        </w:r>
      </w:ins>
      <w:r>
        <w:t xml:space="preserve"> to report </w:t>
      </w:r>
      <w:ins w:id="42" w:author="SZ" w:date="2022-08-29T14:12:00Z">
        <w:r w:rsidR="00CF23AE">
          <w:t>to an authorized thir</w:t>
        </w:r>
      </w:ins>
      <w:ins w:id="43" w:author="SZ" w:date="2022-08-29T14:13:00Z">
        <w:r w:rsidR="00CF23AE">
          <w:t xml:space="preserve">d-party </w:t>
        </w:r>
      </w:ins>
      <w:r>
        <w:t xml:space="preserve">the location (e.g. cell level granularity) of </w:t>
      </w:r>
      <w:proofErr w:type="spellStart"/>
      <w:r>
        <w:t>Ambient_IoT</w:t>
      </w:r>
      <w:proofErr w:type="spellEnd"/>
      <w:r>
        <w:t xml:space="preserve"> devices</w:t>
      </w:r>
      <w:del w:id="44" w:author="SZ" w:date="2022-08-29T14:13:00Z">
        <w:r w:rsidDel="00CF23AE">
          <w:delText xml:space="preserve"> </w:delText>
        </w:r>
        <w:bookmarkStart w:id="45" w:name="_GoBack"/>
        <w:bookmarkEnd w:id="45"/>
        <w:r w:rsidDel="00CF23AE">
          <w:delText>securely to the trusted third party</w:delText>
        </w:r>
      </w:del>
      <w:r>
        <w:t>.</w:t>
      </w:r>
    </w:p>
    <w:p w:rsidR="003658FE" w:rsidRDefault="005643EA">
      <w:pPr>
        <w:keepNext/>
        <w:keepLines/>
        <w:spacing w:before="120"/>
        <w:ind w:left="1418" w:hanging="1418"/>
        <w:outlineLvl w:val="3"/>
        <w:rPr>
          <w:rFonts w:ascii="Arial" w:hAnsi="Arial"/>
          <w:sz w:val="24"/>
        </w:rPr>
      </w:pPr>
      <w:proofErr w:type="gramStart"/>
      <w:r>
        <w:rPr>
          <w:rFonts w:ascii="Arial" w:hAnsi="Arial"/>
          <w:sz w:val="24"/>
        </w:rPr>
        <w:t>5.x</w:t>
      </w:r>
      <w:r>
        <w:rPr>
          <w:rFonts w:ascii="Arial" w:hAnsi="Arial"/>
          <w:sz w:val="24"/>
          <w:lang w:eastAsia="zh-CN"/>
        </w:rPr>
        <w:t>.6.2</w:t>
      </w:r>
      <w:proofErr w:type="gramEnd"/>
      <w:r>
        <w:rPr>
          <w:rFonts w:ascii="Arial" w:hAnsi="Arial"/>
          <w:sz w:val="24"/>
        </w:rPr>
        <w:tab/>
        <w:t xml:space="preserve">KPIs for the use of Ambient </w:t>
      </w:r>
      <w:proofErr w:type="spellStart"/>
      <w:r>
        <w:rPr>
          <w:rFonts w:ascii="Arial" w:hAnsi="Arial"/>
          <w:sz w:val="24"/>
        </w:rPr>
        <w:t>IoT</w:t>
      </w:r>
      <w:proofErr w:type="spellEnd"/>
      <w:r>
        <w:rPr>
          <w:rFonts w:ascii="Arial" w:hAnsi="Arial"/>
          <w:sz w:val="24"/>
        </w:rPr>
        <w:t xml:space="preserve"> devices for automated supply distribution </w:t>
      </w:r>
    </w:p>
    <w:p w:rsidR="003658FE" w:rsidRDefault="005643EA">
      <w:pPr>
        <w:jc w:val="both"/>
        <w:rPr>
          <w:lang w:eastAsia="zh-CN"/>
        </w:rPr>
      </w:pPr>
      <w:r>
        <w:rPr>
          <w:lang w:eastAsia="zh-CN"/>
        </w:rPr>
        <w:t>[PR 5.x.6.2-1] The 5G</w:t>
      </w:r>
      <w:r>
        <w:rPr>
          <w:rFonts w:hint="eastAsia"/>
          <w:lang w:eastAsia="zh-CN"/>
        </w:rPr>
        <w:t xml:space="preserve"> </w:t>
      </w:r>
      <w:r>
        <w:rPr>
          <w:lang w:eastAsia="zh-CN"/>
        </w:rPr>
        <w:t xml:space="preserve">System shall provide the network connection to address the KPIs for the use of Ambient </w:t>
      </w:r>
      <w:proofErr w:type="spellStart"/>
      <w:r>
        <w:rPr>
          <w:lang w:eastAsia="zh-CN"/>
        </w:rPr>
        <w:t>IoT</w:t>
      </w:r>
      <w:proofErr w:type="spellEnd"/>
      <w:r>
        <w:rPr>
          <w:lang w:eastAsia="zh-CN"/>
        </w:rPr>
        <w:t xml:space="preserve"> devices for automated supply distribution, see table 5.x.6.2-1.</w:t>
      </w:r>
    </w:p>
    <w:p w:rsidR="003658FE" w:rsidRDefault="005643EA">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 xml:space="preserve">Table 5.x.6.2-1 – Potential key performance requirements for the use of Ambient </w:t>
      </w:r>
      <w:proofErr w:type="spellStart"/>
      <w:r>
        <w:rPr>
          <w:rFonts w:ascii="Arial" w:hAnsi="Arial"/>
          <w:b/>
          <w:lang w:eastAsia="en-GB"/>
        </w:rPr>
        <w:t>IoT</w:t>
      </w:r>
      <w:proofErr w:type="spellEnd"/>
      <w:r>
        <w:rPr>
          <w:rFonts w:ascii="Arial" w:hAnsi="Arial"/>
          <w:b/>
          <w:lang w:eastAsia="en-GB"/>
        </w:rPr>
        <w:t xml:space="preserve"> devices for automated supply distribution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92"/>
        <w:gridCol w:w="1305"/>
        <w:gridCol w:w="1276"/>
        <w:gridCol w:w="992"/>
        <w:gridCol w:w="1129"/>
        <w:gridCol w:w="1139"/>
        <w:gridCol w:w="1276"/>
      </w:tblGrid>
      <w:tr w:rsidR="003658FE">
        <w:trPr>
          <w:jc w:val="center"/>
        </w:trPr>
        <w:tc>
          <w:tcPr>
            <w:tcW w:w="1530" w:type="dxa"/>
            <w:shd w:val="clear" w:color="auto" w:fill="auto"/>
          </w:tcPr>
          <w:p w:rsidR="003658FE" w:rsidRDefault="005643EA">
            <w:pPr>
              <w:pStyle w:val="TAH"/>
              <w:rPr>
                <w:sz w:val="16"/>
              </w:rPr>
            </w:pPr>
            <w:r>
              <w:rPr>
                <w:sz w:val="16"/>
              </w:rPr>
              <w:t>Scenario</w:t>
            </w:r>
          </w:p>
        </w:tc>
        <w:tc>
          <w:tcPr>
            <w:tcW w:w="992" w:type="dxa"/>
            <w:shd w:val="clear" w:color="auto" w:fill="auto"/>
          </w:tcPr>
          <w:p w:rsidR="003658FE" w:rsidRDefault="005643EA">
            <w:pPr>
              <w:pStyle w:val="TAH"/>
              <w:rPr>
                <w:sz w:val="16"/>
              </w:rPr>
            </w:pPr>
            <w:r>
              <w:rPr>
                <w:sz w:val="16"/>
              </w:rPr>
              <w:t>Max. allowed end-to-end latency</w:t>
            </w:r>
          </w:p>
        </w:tc>
        <w:tc>
          <w:tcPr>
            <w:tcW w:w="1305" w:type="dxa"/>
          </w:tcPr>
          <w:p w:rsidR="003658FE" w:rsidRDefault="005643EA">
            <w:pPr>
              <w:pStyle w:val="TAH"/>
              <w:rPr>
                <w:sz w:val="16"/>
              </w:rPr>
            </w:pPr>
            <w:r>
              <w:rPr>
                <w:sz w:val="16"/>
              </w:rPr>
              <w:t>Max. instantaneous device power consumption</w:t>
            </w:r>
          </w:p>
        </w:tc>
        <w:tc>
          <w:tcPr>
            <w:tcW w:w="1276" w:type="dxa"/>
            <w:shd w:val="clear" w:color="auto" w:fill="auto"/>
          </w:tcPr>
          <w:p w:rsidR="003658FE" w:rsidRDefault="005643EA">
            <w:pPr>
              <w:pStyle w:val="TAH"/>
              <w:rPr>
                <w:sz w:val="16"/>
              </w:rPr>
            </w:pPr>
            <w:r>
              <w:rPr>
                <w:sz w:val="16"/>
              </w:rPr>
              <w:t>Service bit rate: user-experienced data rate</w:t>
            </w:r>
          </w:p>
        </w:tc>
        <w:tc>
          <w:tcPr>
            <w:tcW w:w="992" w:type="dxa"/>
          </w:tcPr>
          <w:p w:rsidR="003658FE" w:rsidRDefault="005643EA">
            <w:pPr>
              <w:pStyle w:val="TAH"/>
              <w:rPr>
                <w:sz w:val="16"/>
              </w:rPr>
            </w:pPr>
            <w:r>
              <w:rPr>
                <w:sz w:val="16"/>
              </w:rPr>
              <w:t>Message</w:t>
            </w:r>
          </w:p>
          <w:p w:rsidR="003658FE" w:rsidRDefault="005643EA">
            <w:pPr>
              <w:pStyle w:val="TAH"/>
              <w:rPr>
                <w:sz w:val="16"/>
              </w:rPr>
            </w:pPr>
            <w:r>
              <w:rPr>
                <w:sz w:val="16"/>
              </w:rPr>
              <w:t>Size</w:t>
            </w:r>
          </w:p>
        </w:tc>
        <w:tc>
          <w:tcPr>
            <w:tcW w:w="1129" w:type="dxa"/>
            <w:shd w:val="clear" w:color="auto" w:fill="auto"/>
          </w:tcPr>
          <w:p w:rsidR="003658FE" w:rsidRDefault="005643EA">
            <w:pPr>
              <w:pStyle w:val="TAH"/>
              <w:rPr>
                <w:sz w:val="16"/>
              </w:rPr>
            </w:pPr>
            <w:r>
              <w:rPr>
                <w:sz w:val="16"/>
              </w:rPr>
              <w:t>Device density</w:t>
            </w:r>
          </w:p>
        </w:tc>
        <w:tc>
          <w:tcPr>
            <w:tcW w:w="1139" w:type="dxa"/>
            <w:shd w:val="clear" w:color="auto" w:fill="auto"/>
          </w:tcPr>
          <w:p w:rsidR="003658FE" w:rsidRDefault="005643EA">
            <w:pPr>
              <w:pStyle w:val="TAH"/>
              <w:rPr>
                <w:sz w:val="16"/>
              </w:rPr>
            </w:pPr>
            <w:r>
              <w:rPr>
                <w:sz w:val="16"/>
              </w:rPr>
              <w:t>Service area dimension</w:t>
            </w:r>
          </w:p>
        </w:tc>
        <w:tc>
          <w:tcPr>
            <w:tcW w:w="1276" w:type="dxa"/>
          </w:tcPr>
          <w:p w:rsidR="003658FE" w:rsidRDefault="005643EA">
            <w:pPr>
              <w:pStyle w:val="TAH"/>
              <w:rPr>
                <w:sz w:val="16"/>
              </w:rPr>
            </w:pPr>
            <w:r>
              <w:rPr>
                <w:sz w:val="16"/>
              </w:rPr>
              <w:t>Horizontal Positioning Accuracy (90% confidence level)</w:t>
            </w:r>
          </w:p>
        </w:tc>
      </w:tr>
      <w:tr w:rsidR="003658FE">
        <w:trPr>
          <w:trHeight w:val="917"/>
          <w:jc w:val="center"/>
        </w:trPr>
        <w:tc>
          <w:tcPr>
            <w:tcW w:w="1530" w:type="dxa"/>
            <w:shd w:val="clear" w:color="auto" w:fill="auto"/>
          </w:tcPr>
          <w:p w:rsidR="003658FE" w:rsidRDefault="005643EA">
            <w:pPr>
              <w:pStyle w:val="TAC"/>
              <w:rPr>
                <w:sz w:val="16"/>
              </w:rPr>
            </w:pPr>
            <w:r>
              <w:rPr>
                <w:sz w:val="16"/>
              </w:rPr>
              <w:t xml:space="preserve">Ambient </w:t>
            </w:r>
            <w:proofErr w:type="spellStart"/>
            <w:r>
              <w:rPr>
                <w:sz w:val="16"/>
              </w:rPr>
              <w:t>IoT</w:t>
            </w:r>
            <w:proofErr w:type="spellEnd"/>
            <w:r>
              <w:rPr>
                <w:sz w:val="16"/>
              </w:rPr>
              <w:t xml:space="preserve"> devices for automated supply distribution</w:t>
            </w:r>
          </w:p>
        </w:tc>
        <w:tc>
          <w:tcPr>
            <w:tcW w:w="992" w:type="dxa"/>
            <w:shd w:val="clear" w:color="auto" w:fill="auto"/>
          </w:tcPr>
          <w:p w:rsidR="003658FE" w:rsidRDefault="005643EA">
            <w:pPr>
              <w:pStyle w:val="TAC"/>
            </w:pPr>
            <w:r>
              <w:rPr>
                <w:sz w:val="16"/>
              </w:rPr>
              <w:t>&gt;10 s</w:t>
            </w:r>
          </w:p>
        </w:tc>
        <w:tc>
          <w:tcPr>
            <w:tcW w:w="1305" w:type="dxa"/>
          </w:tcPr>
          <w:p w:rsidR="003658FE" w:rsidRDefault="005643EA">
            <w:pPr>
              <w:pStyle w:val="TAC"/>
              <w:rPr>
                <w:sz w:val="16"/>
              </w:rPr>
            </w:pPr>
            <w:r>
              <w:rPr>
                <w:sz w:val="16"/>
              </w:rPr>
              <w:t>200</w:t>
            </w:r>
            <w:ins w:id="46" w:author="Haier" w:date="2022-08-19T10:42:00Z">
              <w:r w:rsidR="007F5C4F">
                <w:rPr>
                  <w:sz w:val="16"/>
                </w:rPr>
                <w:t>μW</w:t>
              </w:r>
            </w:ins>
            <w:del w:id="47" w:author="Haier" w:date="2022-08-19T10:42:00Z">
              <w:r w:rsidDel="007F5C4F">
                <w:rPr>
                  <w:sz w:val="16"/>
                </w:rPr>
                <w:delText xml:space="preserve"> uW</w:delText>
              </w:r>
            </w:del>
          </w:p>
        </w:tc>
        <w:tc>
          <w:tcPr>
            <w:tcW w:w="1276" w:type="dxa"/>
            <w:shd w:val="clear" w:color="auto" w:fill="auto"/>
          </w:tcPr>
          <w:p w:rsidR="003658FE" w:rsidRDefault="005643EA">
            <w:pPr>
              <w:pStyle w:val="TAC"/>
              <w:rPr>
                <w:sz w:val="16"/>
              </w:rPr>
            </w:pPr>
            <w:r>
              <w:rPr>
                <w:sz w:val="16"/>
              </w:rPr>
              <w:t>&lt;100 bit/s</w:t>
            </w:r>
          </w:p>
        </w:tc>
        <w:tc>
          <w:tcPr>
            <w:tcW w:w="992" w:type="dxa"/>
          </w:tcPr>
          <w:p w:rsidR="003658FE" w:rsidRDefault="005643EA">
            <w:pPr>
              <w:pStyle w:val="TAC"/>
              <w:jc w:val="left"/>
              <w:rPr>
                <w:ins w:id="48" w:author="王子真" w:date="2022-08-18T10:58:00Z"/>
                <w:sz w:val="16"/>
                <w:lang w:eastAsia="zh-CN"/>
              </w:rPr>
            </w:pPr>
            <w:r>
              <w:rPr>
                <w:sz w:val="16"/>
              </w:rPr>
              <w:t xml:space="preserve">Typically </w:t>
            </w:r>
            <w:del w:id="49" w:author="王子真" w:date="2022-08-18T10:58:00Z">
              <w:r>
                <w:rPr>
                  <w:sz w:val="16"/>
                </w:rPr>
                <w:br/>
              </w:r>
            </w:del>
          </w:p>
          <w:p w:rsidR="003658FE" w:rsidRDefault="005643EA">
            <w:pPr>
              <w:pStyle w:val="TAC"/>
              <w:jc w:val="left"/>
              <w:rPr>
                <w:sz w:val="16"/>
              </w:rPr>
            </w:pPr>
            <w:r>
              <w:rPr>
                <w:sz w:val="16"/>
              </w:rPr>
              <w:t>&lt; 100 bytes</w:t>
            </w:r>
          </w:p>
          <w:p w:rsidR="003658FE" w:rsidRDefault="005643EA">
            <w:pPr>
              <w:pStyle w:val="TAC"/>
              <w:jc w:val="left"/>
              <w:rPr>
                <w:sz w:val="16"/>
              </w:rPr>
            </w:pPr>
            <w:r>
              <w:rPr>
                <w:sz w:val="16"/>
              </w:rPr>
              <w:t>(note 1)</w:t>
            </w:r>
          </w:p>
        </w:tc>
        <w:tc>
          <w:tcPr>
            <w:tcW w:w="1129" w:type="dxa"/>
            <w:shd w:val="clear" w:color="auto" w:fill="auto"/>
          </w:tcPr>
          <w:p w:rsidR="003658FE" w:rsidRDefault="005643EA">
            <w:pPr>
              <w:pStyle w:val="TAC"/>
              <w:jc w:val="left"/>
              <w:rPr>
                <w:sz w:val="16"/>
              </w:rPr>
            </w:pPr>
            <w:r>
              <w:rPr>
                <w:sz w:val="16"/>
              </w:rPr>
              <w:t xml:space="preserve">&lt; 1,5 Million/km2 </w:t>
            </w:r>
          </w:p>
        </w:tc>
        <w:tc>
          <w:tcPr>
            <w:tcW w:w="1139" w:type="dxa"/>
            <w:shd w:val="clear" w:color="auto" w:fill="auto"/>
          </w:tcPr>
          <w:p w:rsidR="003658FE" w:rsidRDefault="005643EA">
            <w:pPr>
              <w:pStyle w:val="TAC"/>
              <w:jc w:val="left"/>
              <w:rPr>
                <w:sz w:val="16"/>
              </w:rPr>
            </w:pPr>
            <w:r>
              <w:rPr>
                <w:sz w:val="16"/>
              </w:rPr>
              <w:t>600 000 m2</w:t>
            </w:r>
          </w:p>
        </w:tc>
        <w:tc>
          <w:tcPr>
            <w:tcW w:w="1276" w:type="dxa"/>
          </w:tcPr>
          <w:p w:rsidR="003658FE" w:rsidRDefault="005643EA">
            <w:pPr>
              <w:pStyle w:val="TAC"/>
              <w:rPr>
                <w:sz w:val="16"/>
              </w:rPr>
            </w:pPr>
            <w:r>
              <w:rPr>
                <w:sz w:val="16"/>
              </w:rPr>
              <w:t>[3] m</w:t>
            </w:r>
          </w:p>
          <w:p w:rsidR="003658FE" w:rsidRDefault="005643EA">
            <w:pPr>
              <w:pStyle w:val="TAC"/>
              <w:rPr>
                <w:sz w:val="16"/>
              </w:rPr>
            </w:pPr>
            <w:r>
              <w:rPr>
                <w:sz w:val="16"/>
              </w:rPr>
              <w:t>(indoors)</w:t>
            </w:r>
          </w:p>
          <w:p w:rsidR="003658FE" w:rsidRDefault="003658FE">
            <w:pPr>
              <w:pStyle w:val="TAC"/>
              <w:rPr>
                <w:sz w:val="16"/>
              </w:rPr>
            </w:pPr>
          </w:p>
        </w:tc>
      </w:tr>
      <w:tr w:rsidR="00F874F4" w:rsidTr="00F874F4">
        <w:trPr>
          <w:trHeight w:val="439"/>
          <w:jc w:val="center"/>
        </w:trPr>
        <w:tc>
          <w:tcPr>
            <w:tcW w:w="9639" w:type="dxa"/>
            <w:gridSpan w:val="8"/>
            <w:shd w:val="clear" w:color="auto" w:fill="auto"/>
          </w:tcPr>
          <w:p w:rsidR="00F874F4" w:rsidRPr="00F874F4" w:rsidRDefault="00F874F4" w:rsidP="00F874F4">
            <w:pPr>
              <w:pStyle w:val="TAN"/>
              <w:rPr>
                <w:sz w:val="16"/>
              </w:rPr>
            </w:pPr>
            <w:r w:rsidRPr="009A0E5B">
              <w:rPr>
                <w:sz w:val="16"/>
              </w:rPr>
              <w:t>NOTE</w:t>
            </w:r>
            <w:r>
              <w:rPr>
                <w:sz w:val="16"/>
              </w:rPr>
              <w:t xml:space="preserve"> 1</w:t>
            </w:r>
            <w:r w:rsidRPr="009A0E5B">
              <w:rPr>
                <w:sz w:val="16"/>
              </w:rPr>
              <w:t xml:space="preserve">: </w:t>
            </w:r>
            <w:r>
              <w:rPr>
                <w:sz w:val="16"/>
              </w:rPr>
              <w:t>T</w:t>
            </w:r>
            <w:r w:rsidRPr="009A0E5B">
              <w:rPr>
                <w:sz w:val="16"/>
              </w:rPr>
              <w:t xml:space="preserve">his size </w:t>
            </w:r>
            <w:r>
              <w:rPr>
                <w:sz w:val="16"/>
              </w:rPr>
              <w:t>is</w:t>
            </w:r>
            <w:r w:rsidRPr="009A0E5B">
              <w:rPr>
                <w:sz w:val="16"/>
              </w:rPr>
              <w:t xml:space="preserve"> </w:t>
            </w:r>
            <w:r>
              <w:rPr>
                <w:sz w:val="16"/>
              </w:rPr>
              <w:t xml:space="preserve">the </w:t>
            </w:r>
            <w:r w:rsidRPr="009A0E5B">
              <w:rPr>
                <w:sz w:val="16"/>
              </w:rPr>
              <w:t xml:space="preserve">payload size.  </w:t>
            </w:r>
          </w:p>
        </w:tc>
      </w:tr>
    </w:tbl>
    <w:p w:rsidR="003658FE" w:rsidRPr="00F874F4" w:rsidRDefault="003658FE">
      <w:pPr>
        <w:jc w:val="both"/>
        <w:rPr>
          <w:lang w:eastAsia="zh-CN"/>
        </w:rPr>
      </w:pPr>
    </w:p>
    <w:p w:rsidR="003658FE" w:rsidRDefault="003658FE"/>
    <w:p w:rsidR="003658FE" w:rsidRDefault="005643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3658FE" w:rsidRDefault="003658FE">
      <w:pPr>
        <w:jc w:val="center"/>
      </w:pPr>
    </w:p>
    <w:sectPr w:rsidR="003658FE">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B20" w:rsidRDefault="00485B20">
      <w:pPr>
        <w:spacing w:after="0"/>
      </w:pPr>
      <w:r>
        <w:separator/>
      </w:r>
    </w:p>
  </w:endnote>
  <w:endnote w:type="continuationSeparator" w:id="0">
    <w:p w:rsidR="00485B20" w:rsidRDefault="00485B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58FE" w:rsidRDefault="005643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B20" w:rsidRDefault="00485B20">
      <w:pPr>
        <w:spacing w:after="0"/>
      </w:pPr>
      <w:r>
        <w:separator/>
      </w:r>
    </w:p>
  </w:footnote>
  <w:footnote w:type="continuationSeparator" w:id="0">
    <w:p w:rsidR="00485B20" w:rsidRDefault="00485B2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FF107E"/>
    <w:multiLevelType w:val="multilevel"/>
    <w:tmpl w:val="3AFF107E"/>
    <w:lvl w:ilvl="0">
      <w:start w:val="1"/>
      <w:numFmt w:val="decimal"/>
      <w:lvlText w:val="%1."/>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er">
    <w15:presenceInfo w15:providerId="None" w15:userId="Haier"/>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yN2IxMjMyYjg2ZmE0MGFhZTAyMDI4YTMwOTJlYzAifQ=="/>
  </w:docVars>
  <w:rsids>
    <w:rsidRoot w:val="004E213A"/>
    <w:rsid w:val="00004068"/>
    <w:rsid w:val="0001181C"/>
    <w:rsid w:val="00017CD5"/>
    <w:rsid w:val="00023BB1"/>
    <w:rsid w:val="000264E2"/>
    <w:rsid w:val="00033397"/>
    <w:rsid w:val="000370D7"/>
    <w:rsid w:val="00040095"/>
    <w:rsid w:val="00051834"/>
    <w:rsid w:val="00053565"/>
    <w:rsid w:val="00054A22"/>
    <w:rsid w:val="00055572"/>
    <w:rsid w:val="00060C13"/>
    <w:rsid w:val="00062023"/>
    <w:rsid w:val="000655A6"/>
    <w:rsid w:val="00075C32"/>
    <w:rsid w:val="00076E67"/>
    <w:rsid w:val="0007742F"/>
    <w:rsid w:val="00080512"/>
    <w:rsid w:val="000851BC"/>
    <w:rsid w:val="0009108F"/>
    <w:rsid w:val="00091682"/>
    <w:rsid w:val="000A7A2E"/>
    <w:rsid w:val="000B0A08"/>
    <w:rsid w:val="000C47C3"/>
    <w:rsid w:val="000D58AB"/>
    <w:rsid w:val="000E4207"/>
    <w:rsid w:val="000F74B1"/>
    <w:rsid w:val="00133525"/>
    <w:rsid w:val="00135C1E"/>
    <w:rsid w:val="0013671E"/>
    <w:rsid w:val="0014363E"/>
    <w:rsid w:val="001507EA"/>
    <w:rsid w:val="001551E7"/>
    <w:rsid w:val="00155DAB"/>
    <w:rsid w:val="00167088"/>
    <w:rsid w:val="00174191"/>
    <w:rsid w:val="001A4270"/>
    <w:rsid w:val="001A4C42"/>
    <w:rsid w:val="001A7420"/>
    <w:rsid w:val="001B6637"/>
    <w:rsid w:val="001C21C3"/>
    <w:rsid w:val="001D02C2"/>
    <w:rsid w:val="001D7BD6"/>
    <w:rsid w:val="001E036B"/>
    <w:rsid w:val="001E64E1"/>
    <w:rsid w:val="001F0C1D"/>
    <w:rsid w:val="001F1132"/>
    <w:rsid w:val="001F168B"/>
    <w:rsid w:val="002347A2"/>
    <w:rsid w:val="002459F0"/>
    <w:rsid w:val="002554E7"/>
    <w:rsid w:val="00265889"/>
    <w:rsid w:val="002675F0"/>
    <w:rsid w:val="002760EE"/>
    <w:rsid w:val="00280DCF"/>
    <w:rsid w:val="00292E94"/>
    <w:rsid w:val="00294CE3"/>
    <w:rsid w:val="002A4D88"/>
    <w:rsid w:val="002B194B"/>
    <w:rsid w:val="002B6339"/>
    <w:rsid w:val="002C4050"/>
    <w:rsid w:val="002D09D0"/>
    <w:rsid w:val="002E00EE"/>
    <w:rsid w:val="002E0CC0"/>
    <w:rsid w:val="002E4E9A"/>
    <w:rsid w:val="0031157D"/>
    <w:rsid w:val="003133C9"/>
    <w:rsid w:val="003172DC"/>
    <w:rsid w:val="0035462D"/>
    <w:rsid w:val="00356555"/>
    <w:rsid w:val="003658FE"/>
    <w:rsid w:val="003765B8"/>
    <w:rsid w:val="003825B4"/>
    <w:rsid w:val="003A720B"/>
    <w:rsid w:val="003C3971"/>
    <w:rsid w:val="003D7EC6"/>
    <w:rsid w:val="003E62EA"/>
    <w:rsid w:val="003F5B48"/>
    <w:rsid w:val="003F6016"/>
    <w:rsid w:val="004011F6"/>
    <w:rsid w:val="004147AE"/>
    <w:rsid w:val="00415C09"/>
    <w:rsid w:val="00417B5C"/>
    <w:rsid w:val="00421FD9"/>
    <w:rsid w:val="00423334"/>
    <w:rsid w:val="0042427C"/>
    <w:rsid w:val="00431174"/>
    <w:rsid w:val="004322FD"/>
    <w:rsid w:val="004345EC"/>
    <w:rsid w:val="004507D4"/>
    <w:rsid w:val="00465515"/>
    <w:rsid w:val="004727EF"/>
    <w:rsid w:val="00472B9D"/>
    <w:rsid w:val="00473B87"/>
    <w:rsid w:val="00484195"/>
    <w:rsid w:val="00485B20"/>
    <w:rsid w:val="00492FEE"/>
    <w:rsid w:val="0049751D"/>
    <w:rsid w:val="004B3112"/>
    <w:rsid w:val="004B5476"/>
    <w:rsid w:val="004C30AC"/>
    <w:rsid w:val="004D3578"/>
    <w:rsid w:val="004E213A"/>
    <w:rsid w:val="004F0988"/>
    <w:rsid w:val="004F3340"/>
    <w:rsid w:val="004F6360"/>
    <w:rsid w:val="005073B5"/>
    <w:rsid w:val="0053388B"/>
    <w:rsid w:val="00535773"/>
    <w:rsid w:val="00543E6C"/>
    <w:rsid w:val="00547CCE"/>
    <w:rsid w:val="005546DC"/>
    <w:rsid w:val="005643EA"/>
    <w:rsid w:val="00565087"/>
    <w:rsid w:val="00567028"/>
    <w:rsid w:val="0057402C"/>
    <w:rsid w:val="00587446"/>
    <w:rsid w:val="00597B11"/>
    <w:rsid w:val="005A2544"/>
    <w:rsid w:val="005D0FF0"/>
    <w:rsid w:val="005D2E01"/>
    <w:rsid w:val="005D7526"/>
    <w:rsid w:val="005E29D1"/>
    <w:rsid w:val="005E4BB2"/>
    <w:rsid w:val="005F3132"/>
    <w:rsid w:val="005F788A"/>
    <w:rsid w:val="00602AEA"/>
    <w:rsid w:val="0061006D"/>
    <w:rsid w:val="00614FDF"/>
    <w:rsid w:val="0063149E"/>
    <w:rsid w:val="0063543D"/>
    <w:rsid w:val="00647114"/>
    <w:rsid w:val="00667A92"/>
    <w:rsid w:val="00677B2B"/>
    <w:rsid w:val="00680F9B"/>
    <w:rsid w:val="00687E4F"/>
    <w:rsid w:val="006912E9"/>
    <w:rsid w:val="0069166E"/>
    <w:rsid w:val="006A0651"/>
    <w:rsid w:val="006A323F"/>
    <w:rsid w:val="006A53D1"/>
    <w:rsid w:val="006B0DFD"/>
    <w:rsid w:val="006B30D0"/>
    <w:rsid w:val="006B3EFD"/>
    <w:rsid w:val="006B4C70"/>
    <w:rsid w:val="006B5FCF"/>
    <w:rsid w:val="006C3D95"/>
    <w:rsid w:val="006D213E"/>
    <w:rsid w:val="006E5C86"/>
    <w:rsid w:val="006F2A36"/>
    <w:rsid w:val="0070020E"/>
    <w:rsid w:val="00701116"/>
    <w:rsid w:val="0070410D"/>
    <w:rsid w:val="0071174C"/>
    <w:rsid w:val="00713C44"/>
    <w:rsid w:val="00715831"/>
    <w:rsid w:val="00734A5B"/>
    <w:rsid w:val="00735979"/>
    <w:rsid w:val="0074026F"/>
    <w:rsid w:val="007414A1"/>
    <w:rsid w:val="007429F6"/>
    <w:rsid w:val="00744E76"/>
    <w:rsid w:val="0076465F"/>
    <w:rsid w:val="00765EA3"/>
    <w:rsid w:val="00774DA4"/>
    <w:rsid w:val="00781F0F"/>
    <w:rsid w:val="007B587B"/>
    <w:rsid w:val="007B600E"/>
    <w:rsid w:val="007C7FBD"/>
    <w:rsid w:val="007E7E45"/>
    <w:rsid w:val="007F0F4A"/>
    <w:rsid w:val="007F5C4F"/>
    <w:rsid w:val="007F67C2"/>
    <w:rsid w:val="007F684D"/>
    <w:rsid w:val="008028A4"/>
    <w:rsid w:val="00803AD1"/>
    <w:rsid w:val="00815CEC"/>
    <w:rsid w:val="00830747"/>
    <w:rsid w:val="008359CD"/>
    <w:rsid w:val="00855E22"/>
    <w:rsid w:val="00870F40"/>
    <w:rsid w:val="008768CA"/>
    <w:rsid w:val="00877B83"/>
    <w:rsid w:val="00881287"/>
    <w:rsid w:val="0089778F"/>
    <w:rsid w:val="008B1C82"/>
    <w:rsid w:val="008C384C"/>
    <w:rsid w:val="008D05CF"/>
    <w:rsid w:val="008D2BD8"/>
    <w:rsid w:val="008D4B52"/>
    <w:rsid w:val="008E2D68"/>
    <w:rsid w:val="008E439D"/>
    <w:rsid w:val="008E6756"/>
    <w:rsid w:val="008F6791"/>
    <w:rsid w:val="00900D7F"/>
    <w:rsid w:val="0090271F"/>
    <w:rsid w:val="00902E23"/>
    <w:rsid w:val="00906F97"/>
    <w:rsid w:val="009114D7"/>
    <w:rsid w:val="0091348E"/>
    <w:rsid w:val="0091622E"/>
    <w:rsid w:val="00917CCB"/>
    <w:rsid w:val="009212B6"/>
    <w:rsid w:val="00923109"/>
    <w:rsid w:val="00932767"/>
    <w:rsid w:val="00933FB0"/>
    <w:rsid w:val="00942EC2"/>
    <w:rsid w:val="009471C2"/>
    <w:rsid w:val="0095579F"/>
    <w:rsid w:val="00967097"/>
    <w:rsid w:val="009841FA"/>
    <w:rsid w:val="009913CA"/>
    <w:rsid w:val="00992714"/>
    <w:rsid w:val="009A079B"/>
    <w:rsid w:val="009A5B57"/>
    <w:rsid w:val="009D45DB"/>
    <w:rsid w:val="009F37B7"/>
    <w:rsid w:val="00A10F02"/>
    <w:rsid w:val="00A164B4"/>
    <w:rsid w:val="00A26956"/>
    <w:rsid w:val="00A27486"/>
    <w:rsid w:val="00A472BD"/>
    <w:rsid w:val="00A53724"/>
    <w:rsid w:val="00A54FF0"/>
    <w:rsid w:val="00A56066"/>
    <w:rsid w:val="00A65BEA"/>
    <w:rsid w:val="00A73129"/>
    <w:rsid w:val="00A739C5"/>
    <w:rsid w:val="00A82346"/>
    <w:rsid w:val="00A82A14"/>
    <w:rsid w:val="00A82B3A"/>
    <w:rsid w:val="00A919B4"/>
    <w:rsid w:val="00A92BA1"/>
    <w:rsid w:val="00A95A32"/>
    <w:rsid w:val="00A96B81"/>
    <w:rsid w:val="00AA0670"/>
    <w:rsid w:val="00AA11D1"/>
    <w:rsid w:val="00AA2231"/>
    <w:rsid w:val="00AB4A5D"/>
    <w:rsid w:val="00AB7DD8"/>
    <w:rsid w:val="00AC2B74"/>
    <w:rsid w:val="00AC6BC6"/>
    <w:rsid w:val="00AD60DE"/>
    <w:rsid w:val="00AE65E2"/>
    <w:rsid w:val="00AF1460"/>
    <w:rsid w:val="00AF4332"/>
    <w:rsid w:val="00AF6AAC"/>
    <w:rsid w:val="00B01A11"/>
    <w:rsid w:val="00B076E4"/>
    <w:rsid w:val="00B108AD"/>
    <w:rsid w:val="00B13CDA"/>
    <w:rsid w:val="00B15449"/>
    <w:rsid w:val="00B334AA"/>
    <w:rsid w:val="00B40367"/>
    <w:rsid w:val="00B61F2C"/>
    <w:rsid w:val="00B6359E"/>
    <w:rsid w:val="00B73F16"/>
    <w:rsid w:val="00B771C7"/>
    <w:rsid w:val="00B80BA5"/>
    <w:rsid w:val="00B86833"/>
    <w:rsid w:val="00B93086"/>
    <w:rsid w:val="00B94D1C"/>
    <w:rsid w:val="00BA19ED"/>
    <w:rsid w:val="00BA4431"/>
    <w:rsid w:val="00BA4B8D"/>
    <w:rsid w:val="00BB1E67"/>
    <w:rsid w:val="00BB47EA"/>
    <w:rsid w:val="00BC0F7D"/>
    <w:rsid w:val="00BC731A"/>
    <w:rsid w:val="00BD150B"/>
    <w:rsid w:val="00BD5616"/>
    <w:rsid w:val="00BD7D31"/>
    <w:rsid w:val="00BE3255"/>
    <w:rsid w:val="00BE7823"/>
    <w:rsid w:val="00BE7BF9"/>
    <w:rsid w:val="00BF128E"/>
    <w:rsid w:val="00C05287"/>
    <w:rsid w:val="00C06DD5"/>
    <w:rsid w:val="00C074DD"/>
    <w:rsid w:val="00C1496A"/>
    <w:rsid w:val="00C17AD0"/>
    <w:rsid w:val="00C23C7D"/>
    <w:rsid w:val="00C2410B"/>
    <w:rsid w:val="00C279BB"/>
    <w:rsid w:val="00C33079"/>
    <w:rsid w:val="00C37063"/>
    <w:rsid w:val="00C40D37"/>
    <w:rsid w:val="00C45231"/>
    <w:rsid w:val="00C551FF"/>
    <w:rsid w:val="00C5596B"/>
    <w:rsid w:val="00C66F88"/>
    <w:rsid w:val="00C72833"/>
    <w:rsid w:val="00C80F1D"/>
    <w:rsid w:val="00C91962"/>
    <w:rsid w:val="00C92DA6"/>
    <w:rsid w:val="00C93F40"/>
    <w:rsid w:val="00CA3D0C"/>
    <w:rsid w:val="00CB0B32"/>
    <w:rsid w:val="00CB27EF"/>
    <w:rsid w:val="00CD5C93"/>
    <w:rsid w:val="00CD7479"/>
    <w:rsid w:val="00CE4CDE"/>
    <w:rsid w:val="00CF23AE"/>
    <w:rsid w:val="00CF2C60"/>
    <w:rsid w:val="00D24E3D"/>
    <w:rsid w:val="00D36035"/>
    <w:rsid w:val="00D44D48"/>
    <w:rsid w:val="00D50FBC"/>
    <w:rsid w:val="00D57972"/>
    <w:rsid w:val="00D605D9"/>
    <w:rsid w:val="00D659F4"/>
    <w:rsid w:val="00D675A9"/>
    <w:rsid w:val="00D738D6"/>
    <w:rsid w:val="00D739D1"/>
    <w:rsid w:val="00D755EB"/>
    <w:rsid w:val="00D76048"/>
    <w:rsid w:val="00D82E6F"/>
    <w:rsid w:val="00D87E00"/>
    <w:rsid w:val="00D9134D"/>
    <w:rsid w:val="00DA01E4"/>
    <w:rsid w:val="00DA7A03"/>
    <w:rsid w:val="00DB1818"/>
    <w:rsid w:val="00DC309B"/>
    <w:rsid w:val="00DC4DA2"/>
    <w:rsid w:val="00DD312D"/>
    <w:rsid w:val="00DD4C17"/>
    <w:rsid w:val="00DD74A5"/>
    <w:rsid w:val="00DE084A"/>
    <w:rsid w:val="00DF2B1F"/>
    <w:rsid w:val="00DF62CD"/>
    <w:rsid w:val="00E07C94"/>
    <w:rsid w:val="00E12483"/>
    <w:rsid w:val="00E16509"/>
    <w:rsid w:val="00E335CC"/>
    <w:rsid w:val="00E373C6"/>
    <w:rsid w:val="00E42721"/>
    <w:rsid w:val="00E44582"/>
    <w:rsid w:val="00E67B2E"/>
    <w:rsid w:val="00E77645"/>
    <w:rsid w:val="00E82A39"/>
    <w:rsid w:val="00E845B8"/>
    <w:rsid w:val="00E84E4C"/>
    <w:rsid w:val="00E85699"/>
    <w:rsid w:val="00E9053D"/>
    <w:rsid w:val="00E90A79"/>
    <w:rsid w:val="00E91A64"/>
    <w:rsid w:val="00E947F3"/>
    <w:rsid w:val="00E95682"/>
    <w:rsid w:val="00EA15B0"/>
    <w:rsid w:val="00EA5EA7"/>
    <w:rsid w:val="00EB4D61"/>
    <w:rsid w:val="00EC100A"/>
    <w:rsid w:val="00EC4A25"/>
    <w:rsid w:val="00ED4124"/>
    <w:rsid w:val="00EE555E"/>
    <w:rsid w:val="00EF38B4"/>
    <w:rsid w:val="00EF5BF5"/>
    <w:rsid w:val="00EF608C"/>
    <w:rsid w:val="00F025A2"/>
    <w:rsid w:val="00F04712"/>
    <w:rsid w:val="00F13360"/>
    <w:rsid w:val="00F22EC7"/>
    <w:rsid w:val="00F241DC"/>
    <w:rsid w:val="00F31BBD"/>
    <w:rsid w:val="00F325C8"/>
    <w:rsid w:val="00F35A71"/>
    <w:rsid w:val="00F35BE6"/>
    <w:rsid w:val="00F409B4"/>
    <w:rsid w:val="00F51F43"/>
    <w:rsid w:val="00F61E63"/>
    <w:rsid w:val="00F653B8"/>
    <w:rsid w:val="00F66C6E"/>
    <w:rsid w:val="00F71865"/>
    <w:rsid w:val="00F874F4"/>
    <w:rsid w:val="00F9008D"/>
    <w:rsid w:val="00FA1266"/>
    <w:rsid w:val="00FB0CE1"/>
    <w:rsid w:val="00FC09A7"/>
    <w:rsid w:val="00FC1192"/>
    <w:rsid w:val="00FD425A"/>
    <w:rsid w:val="00FF090D"/>
    <w:rsid w:val="00FF4594"/>
    <w:rsid w:val="7FE058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4AC5EF-E514-4107-A460-260190835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paragraph" w:customStyle="1" w:styleId="CRCoverPage">
    <w:name w:val="CR Cover Page"/>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B1Char">
    <w:name w:val="B1 Char"/>
    <w:link w:val="B1"/>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828FC-3FD1-447A-B425-D0A42C736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2574</Words>
  <Characters>14677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11</cp:revision>
  <cp:lastPrinted>2019-02-25T14:05:00Z</cp:lastPrinted>
  <dcterms:created xsi:type="dcterms:W3CDTF">2022-08-29T11:47:00Z</dcterms:created>
  <dcterms:modified xsi:type="dcterms:W3CDTF">2022-08-29T12:13:00Z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(3)nNJE/+JYNFswSJ/6xrKayht49HG+ALqx8Y06yzZmahU2afb0ejlFYq3ogXgiL1ZFe0xBwdPh
QBuDPuf9+OPSekBUvgD8Se3jQC1IHZEgyt0TQddt5Pic76xV4SP9pYnMO/MZ6YvN8D5S47nk
Ilq1jxWBNV+1g45eAeCuhFiwohvSK0ySXJD3xBi+7FU9+Ivvffi0GMwL15NMGsyzAYeugFLY
WRD0K3MOLqEP0H88Qc</vt:lpwstr>
  </property>
  <property fmtid="{D5CDD505-2E9C-101B-9397-08002B2CF9AE}" pid="3" name="_2015_ms_pID_7253431">
    <vt:lpwstr>QJpdlaA8JMBRt5Msz5UxJ3OxrX8fLecUQxil9AKc0fKuqAHaO7cwLJ
SK5dP/7p92AmMa4i9ANyrQSSDdLmCln2jPX4oiY2i4UfWtGOHVxu/uJjNFQ6GKduxGjs3wLC
s8yFt+Wdq+6ielHkNWBvzU7EckG/vdqZR17aOcHNrjnqGGnFEd2lt7sAtOrOeEuYRDQWp9IO
HQxyU3vSqmUa0QSKVvBacSKFAlH4eLjok39M</vt:lpwstr>
  </property>
  <property fmtid="{D5CDD505-2E9C-101B-9397-08002B2CF9AE}" pid="4" name="_2015_ms_pID_7253432">
    <vt:lpwstr>Ww==</vt:lpwstr>
  </property>
  <property fmtid="{D5CDD505-2E9C-101B-9397-08002B2CF9AE}" pid="5" name="KSOProductBuildVer">
    <vt:lpwstr>2052-11.1.0.11744</vt:lpwstr>
  </property>
  <property fmtid="{D5CDD505-2E9C-101B-9397-08002B2CF9AE}" pid="6" name="ICV">
    <vt:lpwstr>104C0FECB12E4D56941C5C5D0C4BCA98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1660733297</vt:lpwstr>
  </property>
</Properties>
</file>